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28FA65" w14:textId="77777777" w:rsidR="0034442E" w:rsidRDefault="0000000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val="en-US" w:eastAsia="zh-CN"/>
        </w:rPr>
      </w:pPr>
      <w:bookmarkStart w:id="0" w:name="DocumentFor"/>
      <w:bookmarkStart w:id="1" w:name="Title"/>
      <w:bookmarkStart w:id="2" w:name="OLE_LINK5"/>
      <w:bookmarkStart w:id="3" w:name="OLE_LINK6"/>
      <w:bookmarkEnd w:id="0"/>
      <w:bookmarkEnd w:id="1"/>
      <w:r>
        <w:rPr>
          <w:rFonts w:eastAsia="SimSun" w:cs="Arial"/>
          <w:sz w:val="24"/>
          <w:szCs w:val="24"/>
          <w:lang w:eastAsia="zh-CN"/>
        </w:rPr>
        <w:t>3GPP TSG-RAN WG4 Meeting #112</w:t>
      </w:r>
      <w:r>
        <w:rPr>
          <w:rFonts w:eastAsia="SimSun" w:cs="Arial" w:hint="eastAsia"/>
          <w:sz w:val="24"/>
          <w:szCs w:val="24"/>
          <w:lang w:val="en-US" w:eastAsia="zh-CN"/>
        </w:rPr>
        <w:t xml:space="preserve">                                                       </w:t>
      </w:r>
      <w:r>
        <w:rPr>
          <w:rFonts w:eastAsia="SimSun" w:cs="Arial"/>
          <w:sz w:val="24"/>
          <w:szCs w:val="24"/>
          <w:lang w:eastAsia="zh-CN"/>
        </w:rPr>
        <w:t>R4-240</w:t>
      </w:r>
      <w:r>
        <w:rPr>
          <w:rFonts w:eastAsia="SimSun" w:cs="Arial" w:hint="eastAsia"/>
          <w:sz w:val="24"/>
          <w:szCs w:val="24"/>
          <w:lang w:val="en-US" w:eastAsia="zh-CN"/>
        </w:rPr>
        <w:t>3052</w:t>
      </w:r>
    </w:p>
    <w:p w14:paraId="6B1AAC83" w14:textId="77777777" w:rsidR="0034442E" w:rsidRDefault="0000000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Maastricht</w:t>
      </w:r>
      <w:r>
        <w:rPr>
          <w:rFonts w:eastAsia="SimSun" w:cs="Arial" w:hint="eastAsia"/>
          <w:sz w:val="24"/>
          <w:szCs w:val="24"/>
          <w:lang w:eastAsia="zh-CN"/>
        </w:rPr>
        <w:t>,</w:t>
      </w:r>
      <w:r>
        <w:rPr>
          <w:rFonts w:eastAsia="SimSun" w:cs="Arial"/>
          <w:sz w:val="24"/>
          <w:szCs w:val="24"/>
          <w:lang w:eastAsia="zh-CN"/>
        </w:rPr>
        <w:t xml:space="preserve"> Netherlands, 19</w:t>
      </w:r>
      <w:r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– 23</w:t>
      </w:r>
      <w:r>
        <w:rPr>
          <w:rFonts w:eastAsia="SimSun" w:cs="Arial"/>
          <w:sz w:val="24"/>
          <w:szCs w:val="24"/>
          <w:vertAlign w:val="superscript"/>
          <w:lang w:eastAsia="zh-CN"/>
        </w:rPr>
        <w:t>rd</w:t>
      </w:r>
      <w:r>
        <w:rPr>
          <w:rFonts w:eastAsia="SimSun" w:cs="Arial"/>
          <w:sz w:val="24"/>
          <w:szCs w:val="24"/>
          <w:lang w:eastAsia="zh-CN"/>
        </w:rPr>
        <w:t xml:space="preserve"> August, 2024</w:t>
      </w:r>
    </w:p>
    <w:p w14:paraId="795903CA" w14:textId="77777777" w:rsidR="0034442E" w:rsidRDefault="0034442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442E" w14:paraId="1FCF484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bookmarkEnd w:id="3"/>
          <w:p w14:paraId="66F3534B" w14:textId="77777777" w:rsidR="0034442E" w:rsidRDefault="00000000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3</w:t>
            </w:r>
          </w:p>
        </w:tc>
      </w:tr>
      <w:tr w:rsidR="0034442E" w14:paraId="2634CB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149213" w14:textId="77777777" w:rsidR="0034442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4442E" w14:paraId="5DB622B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673DAE" w14:textId="77777777" w:rsidR="0034442E" w:rsidRDefault="003444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442E" w14:paraId="6D770F9C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5E8C8A" w14:textId="77777777" w:rsidR="0034442E" w:rsidRDefault="0034442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425D9A" w14:textId="77777777" w:rsidR="0034442E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</w:fldSimple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 w14:paraId="620DC41F" w14:textId="77777777" w:rsidR="0034442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29B7AC" w14:textId="77777777" w:rsidR="0034442E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eastAsia="SimSun" w:hint="eastAsia"/>
                <w:b/>
                <w:bCs/>
                <w:sz w:val="28"/>
                <w:szCs w:val="28"/>
                <w:lang w:val="en-US" w:eastAsia="zh-CN"/>
              </w:rPr>
              <w:t>4892</w:t>
            </w:r>
          </w:p>
        </w:tc>
        <w:tc>
          <w:tcPr>
            <w:tcW w:w="709" w:type="dxa"/>
          </w:tcPr>
          <w:p w14:paraId="6C78163A" w14:textId="77777777" w:rsidR="0034442E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F9999E" w14:textId="77777777" w:rsidR="0034442E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638727A0" w14:textId="77777777" w:rsidR="0034442E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080E2C" w14:textId="77777777" w:rsidR="0034442E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bCs/>
                <w:sz w:val="28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14A125" w14:textId="77777777" w:rsidR="0034442E" w:rsidRDefault="0034442E">
            <w:pPr>
              <w:pStyle w:val="CRCoverPage"/>
              <w:spacing w:after="0"/>
            </w:pPr>
          </w:p>
        </w:tc>
      </w:tr>
      <w:tr w:rsidR="0034442E" w14:paraId="655B9F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EC797" w14:textId="77777777" w:rsidR="0034442E" w:rsidRDefault="0034442E">
            <w:pPr>
              <w:pStyle w:val="CRCoverPage"/>
              <w:spacing w:after="0"/>
            </w:pPr>
          </w:p>
        </w:tc>
      </w:tr>
      <w:tr w:rsidR="0034442E" w14:paraId="18D1679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FC518E" w14:textId="77777777" w:rsidR="0034442E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4442E" w14:paraId="4A5C9618" w14:textId="77777777">
        <w:tc>
          <w:tcPr>
            <w:tcW w:w="9641" w:type="dxa"/>
            <w:gridSpan w:val="9"/>
          </w:tcPr>
          <w:p w14:paraId="3480C043" w14:textId="77777777" w:rsidR="0034442E" w:rsidRDefault="003444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CF6E2B2" w14:textId="77777777" w:rsidR="0034442E" w:rsidRDefault="003444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442E" w14:paraId="1E10605B" w14:textId="77777777">
        <w:tc>
          <w:tcPr>
            <w:tcW w:w="2835" w:type="dxa"/>
          </w:tcPr>
          <w:p w14:paraId="0663A78D" w14:textId="77777777" w:rsidR="0034442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1F7A61" w14:textId="77777777" w:rsidR="0034442E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A6B0E2" w14:textId="77777777" w:rsidR="0034442E" w:rsidRDefault="003444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DC992E" w14:textId="77777777" w:rsidR="0034442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ED53B3" w14:textId="77777777" w:rsidR="0034442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FB0D9A2" w14:textId="77777777" w:rsidR="0034442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9A135D" w14:textId="77777777" w:rsidR="0034442E" w:rsidRDefault="003444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E5A5C3" w14:textId="77777777" w:rsidR="0034442E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4EE8C" w14:textId="77777777" w:rsidR="0034442E" w:rsidRDefault="0034442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54D4152" w14:textId="77777777" w:rsidR="0034442E" w:rsidRDefault="003444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442E" w14:paraId="558A13D8" w14:textId="77777777">
        <w:tc>
          <w:tcPr>
            <w:tcW w:w="9640" w:type="dxa"/>
            <w:gridSpan w:val="11"/>
          </w:tcPr>
          <w:p w14:paraId="2FCFE4D2" w14:textId="77777777" w:rsidR="0034442E" w:rsidRDefault="003444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442E" w14:paraId="442050C5" w14:textId="77777777">
        <w:trPr>
          <w:trHeight w:val="1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283138" w14:textId="77777777" w:rsidR="0034442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4EC75" w14:textId="77777777" w:rsidR="0034442E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bookmarkStart w:id="5" w:name="OLE_LINK1"/>
            <w:r>
              <w:rPr>
                <w:rFonts w:eastAsia="SimSun"/>
                <w:lang w:val="en-US" w:eastAsia="zh-CN"/>
              </w:rPr>
              <w:t>(</w:t>
            </w:r>
            <w:r>
              <w:rPr>
                <w:rFonts w:eastAsia="SimSun" w:hint="eastAsia"/>
                <w:lang w:val="en-US" w:eastAsia="zh-CN"/>
              </w:rPr>
              <w:t>NR_NTN_enh</w:t>
            </w:r>
            <w:r>
              <w:rPr>
                <w:rFonts w:eastAsia="SimSun"/>
                <w:lang w:val="en-US" w:eastAsia="ja-JP"/>
              </w:rPr>
              <w:t>–</w:t>
            </w:r>
            <w:r>
              <w:rPr>
                <w:rFonts w:eastAsia="SimSun" w:hint="eastAsia"/>
                <w:lang w:val="en-US" w:eastAsia="ja-JP"/>
              </w:rPr>
              <w:t>Core</w:t>
            </w:r>
            <w:r>
              <w:rPr>
                <w:rFonts w:eastAsia="SimSun"/>
                <w:lang w:val="en-US" w:eastAsia="ja-JP"/>
              </w:rPr>
              <w:t>)</w:t>
            </w:r>
            <w:r>
              <w:rPr>
                <w:rFonts w:eastAsia="SimSun" w:hint="eastAsia"/>
                <w:lang w:val="en-US" w:eastAsia="zh-CN"/>
              </w:rPr>
              <w:t xml:space="preserve"> Modify the NR NTN RRC Re-establishment requirements .</w:t>
            </w:r>
            <w:bookmarkEnd w:id="5"/>
          </w:p>
        </w:tc>
      </w:tr>
      <w:tr w:rsidR="0034442E" w14:paraId="10A96B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C7709B" w14:textId="77777777" w:rsidR="0034442E" w:rsidRDefault="003444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37B862" w14:textId="77777777" w:rsidR="0034442E" w:rsidRDefault="003444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442E" w14:paraId="60E2A6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98ABE0" w14:textId="77777777" w:rsidR="0034442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069082" w14:textId="77777777" w:rsidR="0034442E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  <w:r>
              <w:rPr>
                <w:rFonts w:eastAsia="SimSun"/>
                <w:lang w:val="en-US" w:eastAsia="zh-CN"/>
              </w:rPr>
              <w:t xml:space="preserve"> Corporation, Sanechips</w:t>
            </w:r>
          </w:p>
        </w:tc>
      </w:tr>
      <w:tr w:rsidR="0034442E" w14:paraId="706DF1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256BDF" w14:textId="77777777" w:rsidR="0034442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A837B5" w14:textId="77777777" w:rsidR="0034442E" w:rsidRDefault="00000000">
            <w:pPr>
              <w:pStyle w:val="CRCoverPage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4442E" w14:paraId="24CAFA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DA4210" w14:textId="77777777" w:rsidR="0034442E" w:rsidRDefault="003444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2544BF" w14:textId="77777777" w:rsidR="0034442E" w:rsidRDefault="003444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442E" w14:paraId="255880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ED53D1" w14:textId="77777777" w:rsidR="0034442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B531DF" w14:textId="5C5BDEE7" w:rsidR="0034442E" w:rsidRPr="00191B4D" w:rsidRDefault="00191B4D">
            <w:pPr>
              <w:spacing w:after="0"/>
              <w:rPr>
                <w:rFonts w:ascii="Arial" w:eastAsia="SimSun" w:hAnsi="Arial"/>
                <w:lang w:val="en-US" w:eastAsia="zh-CN"/>
              </w:rPr>
            </w:pPr>
            <w:r w:rsidRPr="00191B4D">
              <w:rPr>
                <w:rFonts w:ascii="Arial" w:eastAsia="SimSun" w:hAnsi="Arial"/>
                <w:lang w:val="en-US" w:eastAsia="zh-CN"/>
              </w:rPr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24713A7" w14:textId="77777777" w:rsidR="0034442E" w:rsidRDefault="0034442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C9A6C3" w14:textId="77777777" w:rsidR="0034442E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F706C" w14:textId="77777777" w:rsidR="0034442E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</w:t>
            </w:r>
            <w:r>
              <w:rPr>
                <w:rFonts w:eastAsia="SimSun"/>
                <w:lang w:val="en-US" w:eastAsia="zh-CN"/>
              </w:rPr>
              <w:t>4</w:t>
            </w:r>
            <w:r>
              <w:t>-</w:t>
            </w:r>
            <w:r>
              <w:rPr>
                <w:rFonts w:eastAsia="SimSun"/>
                <w:lang w:val="en-US" w:eastAsia="zh-CN"/>
              </w:rPr>
              <w:t>08</w:t>
            </w:r>
            <w:r>
              <w:t>-</w:t>
            </w:r>
            <w:r>
              <w:rPr>
                <w:rFonts w:eastAsia="SimSun"/>
                <w:lang w:val="en-US" w:eastAsia="zh-CN"/>
              </w:rPr>
              <w:t>06</w:t>
            </w:r>
          </w:p>
        </w:tc>
      </w:tr>
      <w:tr w:rsidR="0034442E" w14:paraId="18A95D3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4F40D4" w14:textId="77777777" w:rsidR="0034442E" w:rsidRDefault="003444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76ED04" w14:textId="77777777" w:rsidR="0034442E" w:rsidRDefault="003444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6F90CA" w14:textId="77777777" w:rsidR="0034442E" w:rsidRDefault="003444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126329" w14:textId="77777777" w:rsidR="0034442E" w:rsidRDefault="003444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72E432" w14:textId="77777777" w:rsidR="0034442E" w:rsidRDefault="003444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442E" w14:paraId="7F25B3B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6A7F12" w14:textId="77777777" w:rsidR="0034442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9998D2" w14:textId="77777777" w:rsidR="0034442E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88B4D6" w14:textId="77777777" w:rsidR="0034442E" w:rsidRDefault="0034442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8E5C04" w14:textId="77777777" w:rsidR="0034442E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6D0355" w14:textId="77777777" w:rsidR="0034442E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Rel-1</w:t>
            </w:r>
            <w:r>
              <w:rPr>
                <w:rFonts w:eastAsia="SimSun"/>
                <w:lang w:val="en-US" w:eastAsia="zh-CN"/>
              </w:rPr>
              <w:t>8</w:t>
            </w:r>
          </w:p>
        </w:tc>
      </w:tr>
      <w:tr w:rsidR="0034442E" w14:paraId="306E7145" w14:textId="77777777">
        <w:trPr>
          <w:trHeight w:val="1917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C332B" w14:textId="77777777" w:rsidR="0034442E" w:rsidRDefault="003444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F3E1BF" w14:textId="77777777" w:rsidR="0034442E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8283029" w14:textId="77777777" w:rsidR="0034442E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CC4B37" w14:textId="77777777" w:rsidR="0034442E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4442E" w14:paraId="6F799547" w14:textId="77777777">
        <w:tc>
          <w:tcPr>
            <w:tcW w:w="1843" w:type="dxa"/>
          </w:tcPr>
          <w:p w14:paraId="17FC3A50" w14:textId="77777777" w:rsidR="0034442E" w:rsidRDefault="003444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55C529" w14:textId="77777777" w:rsidR="0034442E" w:rsidRDefault="003444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442E" w14:paraId="37DB19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0A767" w14:textId="77777777" w:rsidR="0034442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2CF64" w14:textId="77777777" w:rsidR="0034442E" w:rsidRDefault="00000000">
            <w:pPr>
              <w:jc w:val="both"/>
              <w:rPr>
                <w:rFonts w:cs="v4.2.0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In TS38.133, some NR NTN RRC Re-establishment measurement rules  shall be modified.</w:t>
            </w:r>
          </w:p>
        </w:tc>
      </w:tr>
      <w:tr w:rsidR="0034442E" w14:paraId="64265D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58C7C" w14:textId="77777777" w:rsidR="0034442E" w:rsidRDefault="003444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CB6D21" w14:textId="77777777" w:rsidR="0034442E" w:rsidRDefault="003444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442E" w14:paraId="7D6E3E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BF824" w14:textId="77777777" w:rsidR="0034442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FB36B2" w14:textId="77777777" w:rsidR="0034442E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Modify the NR NTN RRC Re-establishment measurement rules.</w:t>
            </w:r>
          </w:p>
        </w:tc>
      </w:tr>
      <w:tr w:rsidR="0034442E" w14:paraId="7737F0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66D67" w14:textId="77777777" w:rsidR="0034442E" w:rsidRDefault="003444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7FCF13" w14:textId="77777777" w:rsidR="0034442E" w:rsidRDefault="003444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442E" w14:paraId="7E3015F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1C08AF" w14:textId="77777777" w:rsidR="0034442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6030F" w14:textId="77777777" w:rsidR="0034442E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The rules will be vague when considering NR NTN RRC Re-establishment measurement.</w:t>
            </w:r>
          </w:p>
        </w:tc>
      </w:tr>
      <w:tr w:rsidR="0034442E" w14:paraId="3236E5BF" w14:textId="77777777">
        <w:tc>
          <w:tcPr>
            <w:tcW w:w="2694" w:type="dxa"/>
            <w:gridSpan w:val="2"/>
          </w:tcPr>
          <w:p w14:paraId="15C865F3" w14:textId="77777777" w:rsidR="0034442E" w:rsidRDefault="003444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FBE96D" w14:textId="77777777" w:rsidR="0034442E" w:rsidRDefault="003444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442E" w14:paraId="796340A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18A07B" w14:textId="77777777" w:rsidR="0034442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1958D" w14:textId="77777777" w:rsidR="0034442E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6.2C.1.1, 6.2C.1.2.1</w:t>
            </w:r>
          </w:p>
        </w:tc>
      </w:tr>
      <w:tr w:rsidR="0034442E" w14:paraId="3BFB74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32472" w14:textId="77777777" w:rsidR="0034442E" w:rsidRDefault="003444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8A2007" w14:textId="77777777" w:rsidR="0034442E" w:rsidRDefault="003444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442E" w14:paraId="565BA3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8CDCC" w14:textId="77777777" w:rsidR="0034442E" w:rsidRDefault="00344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BBCBA0" w14:textId="77777777" w:rsidR="0034442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7F7BA9" w14:textId="77777777" w:rsidR="0034442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CB7E79F" w14:textId="77777777" w:rsidR="0034442E" w:rsidRDefault="0034442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3DA7D0" w14:textId="77777777" w:rsidR="0034442E" w:rsidRDefault="0034442E">
            <w:pPr>
              <w:pStyle w:val="CRCoverPage"/>
              <w:spacing w:after="0"/>
              <w:ind w:left="99"/>
            </w:pPr>
          </w:p>
        </w:tc>
      </w:tr>
      <w:tr w:rsidR="0034442E" w14:paraId="2D3C93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70798" w14:textId="77777777" w:rsidR="0034442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B1FC6" w14:textId="77777777" w:rsidR="0034442E" w:rsidRDefault="003444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EA255" w14:textId="77777777" w:rsidR="0034442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C366195" w14:textId="77777777" w:rsidR="0034442E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A7A23" w14:textId="77777777" w:rsidR="0034442E" w:rsidRDefault="00000000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t>TS/TR ... CR ...</w:t>
            </w:r>
          </w:p>
        </w:tc>
      </w:tr>
      <w:tr w:rsidR="0034442E" w14:paraId="71E467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7D477" w14:textId="77777777" w:rsidR="0034442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E9852" w14:textId="77777777" w:rsidR="0034442E" w:rsidRDefault="003444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465961" w14:textId="77777777" w:rsidR="0034442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DFC509" w14:textId="77777777" w:rsidR="0034442E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6F291" w14:textId="77777777" w:rsidR="0034442E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34442E" w14:paraId="1DACF6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C86F0" w14:textId="77777777" w:rsidR="0034442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197E6" w14:textId="77777777" w:rsidR="0034442E" w:rsidRDefault="003444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D5648" w14:textId="77777777" w:rsidR="0034442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D3C837" w14:textId="77777777" w:rsidR="0034442E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B4F1CC" w14:textId="77777777" w:rsidR="0034442E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4442E" w14:paraId="44FC2A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6D793" w14:textId="77777777" w:rsidR="0034442E" w:rsidRDefault="003444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8D5BA" w14:textId="77777777" w:rsidR="0034442E" w:rsidRDefault="0034442E">
            <w:pPr>
              <w:pStyle w:val="CRCoverPage"/>
              <w:spacing w:after="0"/>
            </w:pPr>
          </w:p>
        </w:tc>
      </w:tr>
      <w:tr w:rsidR="0034442E" w14:paraId="1FF6C3A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FDC3C1" w14:textId="77777777" w:rsidR="0034442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B9096" w14:textId="77777777" w:rsidR="0034442E" w:rsidRDefault="0034442E">
            <w:pPr>
              <w:pStyle w:val="CRCoverPage"/>
              <w:spacing w:after="0"/>
            </w:pPr>
          </w:p>
        </w:tc>
      </w:tr>
      <w:tr w:rsidR="0034442E" w14:paraId="770ACE0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BCAC7E" w14:textId="77777777" w:rsidR="0034442E" w:rsidRDefault="00344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23AE8" w14:textId="77777777" w:rsidR="0034442E" w:rsidRDefault="0034442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4442E" w14:paraId="447BC50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8E5354" w14:textId="77777777" w:rsidR="0034442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FC2AB" w14:textId="77777777" w:rsidR="0034442E" w:rsidRDefault="0034442E">
            <w:pPr>
              <w:pStyle w:val="CRCoverPage"/>
              <w:spacing w:after="0"/>
              <w:ind w:left="100"/>
            </w:pPr>
          </w:p>
        </w:tc>
      </w:tr>
    </w:tbl>
    <w:p w14:paraId="5B4386FF" w14:textId="77777777" w:rsidR="0034442E" w:rsidRDefault="0034442E">
      <w:pPr>
        <w:sectPr w:rsidR="0034442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89EC778" w14:textId="77777777" w:rsidR="0034442E" w:rsidRDefault="0034442E">
      <w:pPr>
        <w:rPr>
          <w:rFonts w:eastAsiaTheme="minorEastAsia"/>
          <w:i/>
          <w:color w:val="0000FF"/>
          <w:lang w:val="en-US" w:eastAsia="zh-CN"/>
        </w:rPr>
      </w:pPr>
    </w:p>
    <w:p w14:paraId="0E57107A" w14:textId="77777777" w:rsidR="0034442E" w:rsidRDefault="00000000">
      <w:pPr>
        <w:pStyle w:val="Heading4"/>
        <w:tabs>
          <w:tab w:val="left" w:pos="2000"/>
        </w:tabs>
        <w:rPr>
          <w:rFonts w:cs="Arial"/>
          <w:color w:val="FF0000"/>
        </w:rPr>
      </w:pPr>
      <w:r>
        <w:rPr>
          <w:rFonts w:cs="Arial"/>
          <w:color w:val="FF0000"/>
        </w:rPr>
        <w:t xml:space="preserve">&lt; </w:t>
      </w:r>
      <w:r>
        <w:rPr>
          <w:rFonts w:eastAsia="SimSun" w:cs="Arial" w:hint="eastAsia"/>
          <w:color w:val="FF0000"/>
          <w:lang w:val="en-US" w:eastAsia="zh-CN"/>
        </w:rPr>
        <w:t>START</w:t>
      </w:r>
      <w:r>
        <w:rPr>
          <w:rFonts w:cs="Arial"/>
          <w:color w:val="FF0000"/>
        </w:rPr>
        <w:t xml:space="preserve"> OF CHANGE</w:t>
      </w:r>
      <w:r>
        <w:rPr>
          <w:rFonts w:eastAsia="SimSun" w:cs="Arial" w:hint="eastAsia"/>
          <w:color w:val="FF0000"/>
          <w:lang w:val="en-US" w:eastAsia="zh-CN"/>
        </w:rPr>
        <w:t xml:space="preserve"> 1</w:t>
      </w:r>
      <w:r>
        <w:rPr>
          <w:rFonts w:cs="Arial"/>
          <w:color w:val="FF0000"/>
        </w:rPr>
        <w:t>&gt;</w:t>
      </w:r>
    </w:p>
    <w:p w14:paraId="3D1FCF8B" w14:textId="77777777" w:rsidR="0034442E" w:rsidRDefault="00000000">
      <w:pPr>
        <w:pStyle w:val="Heading4"/>
        <w:rPr>
          <w:lang w:eastAsia="ko-KR"/>
        </w:rPr>
      </w:pPr>
      <w:r>
        <w:rPr>
          <w:lang w:eastAsia="ko-KR"/>
        </w:rPr>
        <w:t>6.2</w:t>
      </w:r>
      <w:r>
        <w:rPr>
          <w:rFonts w:hint="eastAsia"/>
          <w:lang w:eastAsia="zh-CN"/>
        </w:rPr>
        <w:t>C</w:t>
      </w:r>
      <w:r>
        <w:rPr>
          <w:lang w:eastAsia="ko-KR"/>
        </w:rPr>
        <w:t>.1.1</w:t>
      </w:r>
      <w:r>
        <w:rPr>
          <w:lang w:eastAsia="ko-KR"/>
        </w:rPr>
        <w:tab/>
        <w:t>Introduction</w:t>
      </w:r>
    </w:p>
    <w:p w14:paraId="0869DC52" w14:textId="77777777" w:rsidR="0034442E" w:rsidRDefault="00000000">
      <w:pPr>
        <w:rPr>
          <w:lang w:val="en-US" w:eastAsia="zh-CN"/>
        </w:rPr>
      </w:pPr>
      <w:r>
        <w:rPr>
          <w:lang w:val="en-US" w:eastAsia="zh-CN"/>
        </w:rPr>
        <w:t xml:space="preserve">This clause contains requirements on the UE regarding RRC connection re-establishment procedure. RRC connection re-establishment is initiated when a UE in RRC_CONNECTED state on the carrier loses RRC connection due to any of failure cases, including radio link failure, handover failure, and RRC connection reconfiguration failure. The RRC connection re-establishment procedure is specified in clause </w:t>
      </w:r>
      <w:del w:id="6" w:author="ZTE Derrick" w:date="2024-08-09T22:03:00Z">
        <w:r>
          <w:rPr>
            <w:rFonts w:hint="eastAsia"/>
            <w:lang w:val="en-US" w:eastAsia="zh-CN"/>
          </w:rPr>
          <w:delText>[</w:delText>
        </w:r>
      </w:del>
      <w:r>
        <w:rPr>
          <w:lang w:val="en-US" w:eastAsia="zh-CN"/>
        </w:rPr>
        <w:t>5.3.7</w:t>
      </w:r>
      <w:ins w:id="7" w:author="ZTE Derrick" w:date="2024-08-09T22:03:00Z">
        <w:r>
          <w:rPr>
            <w:rFonts w:hint="eastAsia"/>
            <w:lang w:val="en-US" w:eastAsia="zh-CN"/>
          </w:rPr>
          <w:t xml:space="preserve"> </w:t>
        </w:r>
      </w:ins>
      <w:del w:id="8" w:author="ZTE Derrick" w:date="2024-08-09T22:03:00Z">
        <w:r>
          <w:rPr>
            <w:rFonts w:hint="eastAsia"/>
            <w:lang w:val="en-US" w:eastAsia="zh-CN"/>
          </w:rPr>
          <w:delText>]</w:delText>
        </w:r>
        <w:r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>of TS 38.331 [2].</w:t>
      </w:r>
    </w:p>
    <w:p w14:paraId="6035DA94" w14:textId="77777777" w:rsidR="0034442E" w:rsidRDefault="00000000">
      <w:pPr>
        <w:rPr>
          <w:lang w:val="en-US" w:eastAsia="zh-CN"/>
        </w:rPr>
      </w:pPr>
      <w:r>
        <w:rPr>
          <w:lang w:val="en-US" w:eastAsia="zh-CN"/>
        </w:rPr>
        <w:t>The requirements in this clause are applicable for RRC connection re-establishment to NR cell, which is served by satellite access node (SAN).</w:t>
      </w:r>
    </w:p>
    <w:p w14:paraId="0D0F40BA" w14:textId="77777777" w:rsidR="0034442E" w:rsidRDefault="00000000">
      <w:pPr>
        <w:pStyle w:val="Heading4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</w:rPr>
        <w:t xml:space="preserve">&lt; </w:t>
      </w:r>
      <w:r>
        <w:rPr>
          <w:rFonts w:eastAsia="SimSun" w:cs="Arial" w:hint="eastAsia"/>
          <w:color w:val="FF0000"/>
          <w:lang w:val="en-US" w:eastAsia="zh-CN"/>
        </w:rPr>
        <w:t>END</w:t>
      </w:r>
      <w:r>
        <w:rPr>
          <w:rFonts w:cs="Arial"/>
          <w:color w:val="FF0000"/>
        </w:rPr>
        <w:t xml:space="preserve"> OF CHANGE</w:t>
      </w:r>
      <w:r>
        <w:rPr>
          <w:rFonts w:eastAsia="SimSun" w:cs="Arial" w:hint="eastAsia"/>
          <w:color w:val="FF0000"/>
          <w:lang w:val="en-US" w:eastAsia="zh-CN"/>
        </w:rPr>
        <w:t xml:space="preserve"> 1</w:t>
      </w:r>
      <w:r>
        <w:rPr>
          <w:rFonts w:cs="Arial"/>
          <w:color w:val="FF0000"/>
        </w:rPr>
        <w:t>&gt;</w:t>
      </w:r>
    </w:p>
    <w:p w14:paraId="1D32D4B2" w14:textId="77777777" w:rsidR="0034442E" w:rsidRDefault="00000000">
      <w:pPr>
        <w:pStyle w:val="Heading4"/>
        <w:tabs>
          <w:tab w:val="left" w:pos="2000"/>
        </w:tabs>
        <w:rPr>
          <w:rFonts w:cs="Arial"/>
          <w:color w:val="FF0000"/>
        </w:rPr>
      </w:pPr>
      <w:r>
        <w:rPr>
          <w:rFonts w:cs="Arial"/>
          <w:color w:val="FF0000"/>
        </w:rPr>
        <w:t xml:space="preserve">&lt; </w:t>
      </w:r>
      <w:r>
        <w:rPr>
          <w:rFonts w:eastAsia="SimSun" w:cs="Arial" w:hint="eastAsia"/>
          <w:color w:val="FF0000"/>
          <w:lang w:val="en-US" w:eastAsia="zh-CN"/>
        </w:rPr>
        <w:t>START</w:t>
      </w:r>
      <w:r>
        <w:rPr>
          <w:rFonts w:cs="Arial"/>
          <w:color w:val="FF0000"/>
        </w:rPr>
        <w:t xml:space="preserve"> OF CHANGE</w:t>
      </w:r>
      <w:r>
        <w:rPr>
          <w:rFonts w:eastAsia="SimSun" w:cs="Arial" w:hint="eastAsia"/>
          <w:color w:val="FF0000"/>
          <w:lang w:val="en-US" w:eastAsia="zh-CN"/>
        </w:rPr>
        <w:t xml:space="preserve"> 2</w:t>
      </w:r>
      <w:r>
        <w:rPr>
          <w:rFonts w:cs="Arial"/>
          <w:color w:val="FF0000"/>
        </w:rPr>
        <w:t>&gt;</w:t>
      </w:r>
    </w:p>
    <w:p w14:paraId="42168230" w14:textId="77777777" w:rsidR="0034442E" w:rsidRDefault="00000000">
      <w:pPr>
        <w:pStyle w:val="Heading5"/>
        <w:rPr>
          <w:lang w:val="en-US" w:eastAsia="zh-CN"/>
        </w:rPr>
      </w:pPr>
      <w:r>
        <w:rPr>
          <w:lang w:val="en-US" w:eastAsia="zh-CN"/>
        </w:rPr>
        <w:t>6.2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.1.2.1</w:t>
      </w:r>
      <w:r>
        <w:rPr>
          <w:lang w:val="en-US" w:eastAsia="zh-CN"/>
        </w:rPr>
        <w:tab/>
        <w:t>UE Re-establishment delay requirement</w:t>
      </w:r>
    </w:p>
    <w:p w14:paraId="748D36E3" w14:textId="77777777" w:rsidR="0034442E" w:rsidRDefault="00000000">
      <w:pPr>
        <w:rPr>
          <w:lang w:eastAsia="ko-KR"/>
        </w:rPr>
      </w:pPr>
      <w:r>
        <w:rPr>
          <w:lang w:eastAsia="ko-KR"/>
        </w:rPr>
        <w:t>The UE re-establishment delay (T</w:t>
      </w:r>
      <w:r>
        <w:rPr>
          <w:vertAlign w:val="subscript"/>
          <w:lang w:eastAsia="ko-KR"/>
        </w:rPr>
        <w:t>UE_re-establish_delay</w:t>
      </w:r>
      <w:r>
        <w:rPr>
          <w:lang w:eastAsia="ko-KR"/>
        </w:rPr>
        <w:t xml:space="preserve">) is the time between the moments when any of the conditions requiring RRC </w:t>
      </w:r>
      <w:r>
        <w:rPr>
          <w:lang w:eastAsia="zh-CN"/>
        </w:rPr>
        <w:t>re-establishment</w:t>
      </w:r>
      <w:r>
        <w:rPr>
          <w:lang w:eastAsia="ko-KR"/>
        </w:rPr>
        <w:t xml:space="preserve"> as defined in clause </w:t>
      </w:r>
      <w:del w:id="9" w:author="ZTE Derrick" w:date="2024-08-09T22:03:00Z">
        <w:r>
          <w:rPr>
            <w:rFonts w:hint="eastAsia"/>
            <w:lang w:eastAsia="zh-CN"/>
          </w:rPr>
          <w:delText>[</w:delText>
        </w:r>
      </w:del>
      <w:r>
        <w:rPr>
          <w:lang w:eastAsia="ko-KR"/>
        </w:rPr>
        <w:t>5.3.7</w:t>
      </w:r>
      <w:del w:id="10" w:author="ZTE Derrick" w:date="2024-08-09T22:03:00Z">
        <w:r>
          <w:rPr>
            <w:rFonts w:hint="eastAsia"/>
            <w:lang w:eastAsia="zh-CN"/>
          </w:rPr>
          <w:delText>]</w:delText>
        </w:r>
      </w:del>
      <w:r>
        <w:rPr>
          <w:lang w:eastAsia="ko-KR"/>
        </w:rPr>
        <w:t xml:space="preserve"> in TS 38.331 [2] is detected </w:t>
      </w:r>
      <w:r>
        <w:rPr>
          <w:snapToGrid w:val="0"/>
          <w:lang w:eastAsia="ko-KR"/>
        </w:rPr>
        <w:t>by the UE</w:t>
      </w:r>
      <w:r>
        <w:rPr>
          <w:lang w:eastAsia="ko-KR"/>
        </w:rPr>
        <w:t xml:space="preserve"> and when the UE sends PRACH to the target </w:t>
      </w:r>
      <w:r>
        <w:rPr>
          <w:lang w:eastAsia="zh-CN"/>
        </w:rPr>
        <w:t>PC</w:t>
      </w:r>
      <w:r>
        <w:rPr>
          <w:lang w:eastAsia="ko-KR"/>
        </w:rPr>
        <w:t>ell. The UE re-establishment delay (T</w:t>
      </w:r>
      <w:r>
        <w:rPr>
          <w:vertAlign w:val="subscript"/>
          <w:lang w:eastAsia="ko-KR"/>
        </w:rPr>
        <w:t>UE_re-establish_delay</w:t>
      </w:r>
      <w:r>
        <w:rPr>
          <w:lang w:eastAsia="ko-KR"/>
        </w:rPr>
        <w:t>) requirement shall be less than:</w:t>
      </w:r>
    </w:p>
    <w:p w14:paraId="687F9F4B" w14:textId="77777777" w:rsidR="0034442E" w:rsidRDefault="00000000">
      <w:pPr>
        <w:pStyle w:val="EQ"/>
        <w:rPr>
          <w:iCs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UE_re-establish_delay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ko-KR"/>
            </w:rPr>
            <m:t>=50 ms+</m:t>
          </m:r>
          <m:sSub>
            <m:sSubPr>
              <m:ctrlPr>
                <w:rPr>
                  <w:rFonts w:ascii="Cambria Math" w:hAnsi="Cambria Math"/>
                  <w:iCs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ko-KR"/>
                </w:rPr>
                <m:t>identify_intra_NR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ko-KR"/>
            </w:rPr>
            <m:t>+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  <w:iCs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</w:rPr>
                <m:t>i=1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freq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identify_inter_NR,i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vertAlign w:val="subscript"/>
            </w:rPr>
            <m:t>+</m:t>
          </m:r>
          <m:sSub>
            <m:sSubPr>
              <m:ctrlPr>
                <w:rPr>
                  <w:rFonts w:ascii="Cambria Math" w:hAnsi="Cambria Math"/>
                  <w:iCs/>
                  <w:vertAlign w:val="subscript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SI-NR</m:t>
              </m:r>
            </m:sub>
          </m:sSub>
          <m:r>
            <m:rPr>
              <m:sty m:val="p"/>
            </m:rPr>
            <w:rPr>
              <w:rFonts w:ascii="Cambria Math" w:hAnsi="Cambria Math"/>
              <w:vertAlign w:val="subscript"/>
            </w:rPr>
            <m:t>+</m:t>
          </m:r>
          <m:sSub>
            <m:sSubPr>
              <m:ctrlPr>
                <w:rPr>
                  <w:rFonts w:ascii="Cambria Math" w:hAnsi="Cambria Math"/>
                  <w:iCs/>
                  <w:vertAlign w:val="subscript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PRACH</m:t>
              </m:r>
            </m:sub>
          </m:sSub>
        </m:oMath>
      </m:oMathPara>
    </w:p>
    <w:p w14:paraId="030EF1C4" w14:textId="77777777" w:rsidR="0034442E" w:rsidRDefault="00000000">
      <w:pPr>
        <w:rPr>
          <w:rFonts w:cs="v4.2.0"/>
          <w:lang w:eastAsia="ko-KR"/>
        </w:rPr>
      </w:pPr>
      <w:r>
        <w:rPr>
          <w:lang w:eastAsia="ko-KR"/>
        </w:rPr>
        <w:t>The intra-frequency target NR cell shall be considered detectable</w:t>
      </w:r>
      <w:r>
        <w:rPr>
          <w:rFonts w:cs="v4.2.0"/>
          <w:lang w:eastAsia="ko-KR"/>
        </w:rPr>
        <w:t xml:space="preserve"> </w:t>
      </w:r>
      <w:r>
        <w:rPr>
          <w:rFonts w:cs="v4.2.0" w:hint="eastAsia"/>
          <w:lang w:eastAsia="zh-CN"/>
        </w:rPr>
        <w:t>if</w:t>
      </w:r>
      <w:r>
        <w:rPr>
          <w:rFonts w:cs="v4.2.0"/>
          <w:lang w:eastAsia="ko-KR"/>
        </w:rPr>
        <w:t xml:space="preserve"> each relevant SSB</w:t>
      </w:r>
      <w:r>
        <w:rPr>
          <w:rFonts w:cs="v4.2.0" w:hint="eastAsia"/>
          <w:lang w:eastAsia="zh-CN"/>
        </w:rPr>
        <w:t xml:space="preserve"> can satisfy that</w:t>
      </w:r>
      <w:r>
        <w:rPr>
          <w:rFonts w:cs="v4.2.0"/>
          <w:lang w:eastAsia="ko-KR"/>
        </w:rPr>
        <w:t>:</w:t>
      </w:r>
    </w:p>
    <w:p w14:paraId="6F5DA6CB" w14:textId="77777777" w:rsidR="0034442E" w:rsidRDefault="00000000">
      <w:pPr>
        <w:pStyle w:val="B10"/>
        <w:rPr>
          <w:lang w:eastAsia="zh-CN"/>
        </w:rPr>
      </w:pPr>
      <w:r>
        <w:t>-</w:t>
      </w:r>
      <w:r>
        <w:tab/>
        <w:t xml:space="preserve">SS-RSRP related side conditions given in clause 10.1.2 and 10.1.3 are fulfilled for a corresponding NR Band for FR1, </w:t>
      </w:r>
      <w:r>
        <w:rPr>
          <w:rFonts w:hint="eastAsia"/>
          <w:lang w:eastAsia="zh-CN"/>
        </w:rPr>
        <w:t>and</w:t>
      </w:r>
    </w:p>
    <w:p w14:paraId="76D4BB99" w14:textId="77777777" w:rsidR="0034442E" w:rsidRDefault="00000000">
      <w:pPr>
        <w:pStyle w:val="B10"/>
        <w:rPr>
          <w:rFonts w:cs="v4.2.0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the conditions of </w:t>
      </w:r>
      <w:r>
        <w:t xml:space="preserve">SSB_RP and SSB </w:t>
      </w:r>
      <w:r>
        <w:rPr>
          <w:lang w:val="en-US"/>
        </w:rPr>
        <w:t>Ês/Iot</w:t>
      </w:r>
      <w:r>
        <w:t xml:space="preserve"> according to Annex B.2.</w:t>
      </w:r>
      <w:ins w:id="11" w:author="ZTE Derrick" w:date="2024-08-09T22:04:00Z">
        <w:r>
          <w:rPr>
            <w:rFonts w:eastAsia="SimSun" w:hint="eastAsia"/>
            <w:lang w:val="en-US" w:eastAsia="zh-CN"/>
          </w:rPr>
          <w:t>2</w:t>
        </w:r>
      </w:ins>
      <w:del w:id="12" w:author="ZTE Derrick" w:date="2024-08-09T22:04:00Z">
        <w:r>
          <w:delText>x1</w:delText>
        </w:r>
      </w:del>
      <w:r>
        <w:t xml:space="preserve"> for a corresponding NR Band</w:t>
      </w:r>
      <w:r>
        <w:rPr>
          <w:rFonts w:hint="eastAsia"/>
          <w:lang w:eastAsia="zh-CN"/>
        </w:rPr>
        <w:t xml:space="preserve"> are fulfilled</w:t>
      </w:r>
      <w:r>
        <w:t>.</w:t>
      </w:r>
    </w:p>
    <w:p w14:paraId="5A2DC51B" w14:textId="77777777" w:rsidR="0034442E" w:rsidRDefault="00000000">
      <w:pPr>
        <w:rPr>
          <w:rFonts w:cs="v4.2.0"/>
          <w:lang w:eastAsia="ko-KR"/>
        </w:rPr>
      </w:pPr>
      <w:r>
        <w:rPr>
          <w:lang w:eastAsia="ko-KR"/>
        </w:rPr>
        <w:t>The inter-frequency target NR cell shall be considered detectable</w:t>
      </w:r>
      <w:r>
        <w:rPr>
          <w:rFonts w:cs="v4.2.0"/>
          <w:lang w:eastAsia="ko-KR"/>
        </w:rPr>
        <w:t xml:space="preserve"> when for each relevant SSB:</w:t>
      </w:r>
    </w:p>
    <w:p w14:paraId="28EF85A3" w14:textId="77777777" w:rsidR="0034442E" w:rsidRDefault="00000000">
      <w:pPr>
        <w:pStyle w:val="B10"/>
        <w:rPr>
          <w:lang w:eastAsia="zh-CN"/>
        </w:rPr>
      </w:pPr>
      <w:r>
        <w:t>-</w:t>
      </w:r>
      <w:r>
        <w:tab/>
        <w:t>SS-RSRP related side conditions given in clause 10.1.4 are fulfilled for a corresponding NR Band for FR1,</w:t>
      </w:r>
      <w:r>
        <w:rPr>
          <w:rFonts w:hint="eastAsia"/>
          <w:lang w:eastAsia="zh-CN"/>
        </w:rPr>
        <w:t xml:space="preserve"> and</w:t>
      </w:r>
    </w:p>
    <w:p w14:paraId="07E6761D" w14:textId="77777777" w:rsidR="0034442E" w:rsidRDefault="00000000">
      <w:pPr>
        <w:pStyle w:val="B10"/>
        <w:rPr>
          <w:rFonts w:cs="v4.2.0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the conditions of </w:t>
      </w:r>
      <w:r>
        <w:t xml:space="preserve">SSB_RP and SSB </w:t>
      </w:r>
      <w:r>
        <w:rPr>
          <w:lang w:val="en-US"/>
        </w:rPr>
        <w:t>Ês/Iot</w:t>
      </w:r>
      <w:r>
        <w:t xml:space="preserve"> according to Annex B.2.</w:t>
      </w:r>
      <w:ins w:id="13" w:author="ZTE Derrick" w:date="2024-08-09T22:04:00Z">
        <w:r>
          <w:rPr>
            <w:rFonts w:eastAsia="SimSun" w:hint="eastAsia"/>
            <w:lang w:val="en-US" w:eastAsia="zh-CN"/>
          </w:rPr>
          <w:t>3</w:t>
        </w:r>
      </w:ins>
      <w:del w:id="14" w:author="ZTE Derrick" w:date="2024-08-09T22:04:00Z">
        <w:r>
          <w:delText>x2</w:delText>
        </w:r>
      </w:del>
      <w:r>
        <w:t xml:space="preserve"> for a corresponding NR Band</w:t>
      </w:r>
      <w:r>
        <w:rPr>
          <w:rFonts w:hint="eastAsia"/>
          <w:lang w:eastAsia="zh-CN"/>
        </w:rPr>
        <w:t xml:space="preserve"> are fulfilled</w:t>
      </w:r>
      <w:r>
        <w:t>.</w:t>
      </w:r>
    </w:p>
    <w:p w14:paraId="2F4DFD58" w14:textId="77777777" w:rsidR="0034442E" w:rsidRDefault="00000000">
      <w:pPr>
        <w:rPr>
          <w:lang w:eastAsia="ko-KR"/>
        </w:rPr>
      </w:pPr>
      <w:r>
        <w:rPr>
          <w:lang w:eastAsia="ko-KR"/>
        </w:rPr>
        <w:t>T</w:t>
      </w:r>
      <w:r>
        <w:rPr>
          <w:vertAlign w:val="subscript"/>
          <w:lang w:eastAsia="ko-KR"/>
        </w:rPr>
        <w:t>identify_intra_NR</w:t>
      </w:r>
      <w:r>
        <w:rPr>
          <w:lang w:eastAsia="ko-KR"/>
        </w:rPr>
        <w:t>: It is the time to identify the target intra-frequency NR cell and it depends on whether the target NR cell is known cell or unknown cell. If the UE is not configured with intra-frequency NR carrier for RRC re-establishment then T</w:t>
      </w:r>
      <w:r>
        <w:rPr>
          <w:vertAlign w:val="subscript"/>
          <w:lang w:eastAsia="ko-KR"/>
        </w:rPr>
        <w:t>identify_intra_NR</w:t>
      </w:r>
      <w:r>
        <w:rPr>
          <w:lang w:eastAsia="ko-KR"/>
        </w:rPr>
        <w:t>=0; otherwise T</w:t>
      </w:r>
      <w:r>
        <w:rPr>
          <w:vertAlign w:val="subscript"/>
          <w:lang w:eastAsia="ko-KR"/>
        </w:rPr>
        <w:t>identify_intra_NR</w:t>
      </w:r>
      <w:r>
        <w:rPr>
          <w:lang w:eastAsia="ko-KR"/>
        </w:rPr>
        <w:t xml:space="preserve"> shall not exceed the values defined in </w:t>
      </w:r>
      <w:r>
        <w:rPr>
          <w:rFonts w:hint="eastAsia"/>
          <w:lang w:eastAsia="zh-CN"/>
        </w:rPr>
        <w:t>T</w:t>
      </w:r>
      <w:r>
        <w:rPr>
          <w:lang w:eastAsia="ko-KR"/>
        </w:rPr>
        <w:t>able 6.2</w:t>
      </w:r>
      <w:r>
        <w:rPr>
          <w:rFonts w:hint="eastAsia"/>
          <w:lang w:eastAsia="zh-CN"/>
        </w:rPr>
        <w:t>C</w:t>
      </w:r>
      <w:r>
        <w:rPr>
          <w:lang w:eastAsia="ko-KR"/>
        </w:rPr>
        <w:t>.1.2.1-1.</w:t>
      </w:r>
    </w:p>
    <w:p w14:paraId="5DFCE565" w14:textId="77777777" w:rsidR="0034442E" w:rsidRDefault="00000000">
      <w:pPr>
        <w:rPr>
          <w:lang w:eastAsia="ko-KR"/>
        </w:rPr>
      </w:pPr>
      <w:r>
        <w:rPr>
          <w:lang w:eastAsia="ko-KR"/>
        </w:rPr>
        <w:t>T</w:t>
      </w:r>
      <w:r>
        <w:rPr>
          <w:vertAlign w:val="subscript"/>
          <w:lang w:eastAsia="ko-KR"/>
        </w:rPr>
        <w:t>identify_inter_NR,i</w:t>
      </w:r>
      <w:r>
        <w:rPr>
          <w:lang w:eastAsia="ko-KR"/>
        </w:rPr>
        <w:t xml:space="preserve">: It is the time to identify the target inter-frequency NR cell on inter-frequency carrier </w:t>
      </w:r>
      <w:r>
        <w:rPr>
          <w:i/>
          <w:lang w:eastAsia="ko-KR"/>
        </w:rPr>
        <w:t>i</w:t>
      </w:r>
      <w:r>
        <w:rPr>
          <w:lang w:eastAsia="ko-KR"/>
        </w:rPr>
        <w:t xml:space="preserve"> configured for RRC re-establishment and it depends on whether the target NR cell is known cell or unknown cell. T</w:t>
      </w:r>
      <w:r>
        <w:rPr>
          <w:vertAlign w:val="subscript"/>
          <w:lang w:eastAsia="ko-KR"/>
        </w:rPr>
        <w:t>identify_inter_NR,i</w:t>
      </w:r>
      <w:r>
        <w:rPr>
          <w:lang w:eastAsia="ko-KR"/>
        </w:rPr>
        <w:t xml:space="preserve"> shall not exceed the values defined in </w:t>
      </w:r>
      <w:r>
        <w:rPr>
          <w:rFonts w:hint="eastAsia"/>
          <w:lang w:eastAsia="zh-CN"/>
        </w:rPr>
        <w:t>T</w:t>
      </w:r>
      <w:r>
        <w:rPr>
          <w:lang w:eastAsia="ko-KR"/>
        </w:rPr>
        <w:t>able 6.2</w:t>
      </w:r>
      <w:r>
        <w:rPr>
          <w:rFonts w:hint="eastAsia"/>
          <w:lang w:eastAsia="zh-CN"/>
        </w:rPr>
        <w:t>C</w:t>
      </w:r>
      <w:r>
        <w:rPr>
          <w:lang w:eastAsia="ko-KR"/>
        </w:rPr>
        <w:t>.1.2.1-2.</w:t>
      </w:r>
    </w:p>
    <w:p w14:paraId="49F93805" w14:textId="77777777" w:rsidR="0034442E" w:rsidRDefault="00000000">
      <w:r>
        <w:rPr>
          <w:lang w:eastAsia="ko-KR"/>
        </w:rPr>
        <w:t>T</w:t>
      </w:r>
      <w:r>
        <w:rPr>
          <w:vertAlign w:val="subscript"/>
          <w:lang w:eastAsia="ko-KR"/>
        </w:rPr>
        <w:t>SMTC</w:t>
      </w:r>
      <w:r>
        <w:rPr>
          <w:lang w:eastAsia="ko-KR"/>
        </w:rPr>
        <w:t>: It is the periodicity of the SMTC occasion configured for the intra-frequency carrier.</w:t>
      </w:r>
      <w:r>
        <w:t xml:space="preserve"> If the UE has been provided with higher layer in TS 38.331 [2] signaling of </w:t>
      </w:r>
      <w:r>
        <w:rPr>
          <w:i/>
        </w:rPr>
        <w:t>smtc2</w:t>
      </w:r>
      <w:r>
        <w:t>, T</w:t>
      </w:r>
      <w:r>
        <w:rPr>
          <w:vertAlign w:val="subscript"/>
        </w:rPr>
        <w:t>smtc</w:t>
      </w:r>
      <w:r>
        <w:t xml:space="preserve"> follows </w:t>
      </w:r>
      <w:r>
        <w:rPr>
          <w:i/>
        </w:rPr>
        <w:t>smtc1</w:t>
      </w:r>
      <w:r>
        <w:t xml:space="preserve"> or </w:t>
      </w:r>
      <w:r>
        <w:rPr>
          <w:i/>
        </w:rPr>
        <w:t>smtc2</w:t>
      </w:r>
      <w:r>
        <w:t xml:space="preserve"> according to the physical cell ID of the target cell.</w:t>
      </w:r>
    </w:p>
    <w:p w14:paraId="78E6F9F8" w14:textId="77777777" w:rsidR="0034442E" w:rsidRDefault="00000000">
      <w:pPr>
        <w:rPr>
          <w:lang w:eastAsia="ko-KR"/>
        </w:rPr>
      </w:pPr>
      <w:r>
        <w:rPr>
          <w:lang w:eastAsia="ko-KR"/>
        </w:rPr>
        <w:t>T</w:t>
      </w:r>
      <w:r>
        <w:rPr>
          <w:vertAlign w:val="subscript"/>
          <w:lang w:eastAsia="ko-KR"/>
        </w:rPr>
        <w:t>SMTC,i</w:t>
      </w:r>
      <w:r>
        <w:rPr>
          <w:lang w:eastAsia="ko-KR"/>
        </w:rPr>
        <w:t xml:space="preserve">: It is the periodicity of the SMTC occasion configured for the inter-frequency carrier </w:t>
      </w:r>
      <w:r>
        <w:rPr>
          <w:i/>
          <w:lang w:eastAsia="ko-KR"/>
        </w:rPr>
        <w:t>i</w:t>
      </w:r>
      <w:r>
        <w:rPr>
          <w:lang w:eastAsia="ko-KR"/>
        </w:rPr>
        <w:t>. If it is not configured, the UE may assume that the target SSB periodicity is no larger than 20 ms.</w:t>
      </w:r>
    </w:p>
    <w:p w14:paraId="50109D59" w14:textId="77777777" w:rsidR="0034442E" w:rsidRDefault="00000000">
      <w:r>
        <w:rPr>
          <w:lang w:eastAsia="zh-CN"/>
        </w:rPr>
        <w:t>T</w:t>
      </w:r>
      <w:r>
        <w:rPr>
          <w:vertAlign w:val="subscript"/>
          <w:lang w:eastAsia="zh-CN"/>
        </w:rPr>
        <w:t>SI-NR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It</w:t>
      </w:r>
      <w:r>
        <w:rPr>
          <w:rFonts w:cs="v4.2.0"/>
          <w:iCs/>
        </w:rPr>
        <w:t xml:space="preserve"> </w:t>
      </w:r>
      <w:r>
        <w:rPr>
          <w:rFonts w:cs="v4.2.0"/>
        </w:rPr>
        <w:t xml:space="preserve">is the time required for receiving all the relevant system information according to the reception procedure and the RRC procedure delay of system information blocks defined in </w:t>
      </w:r>
      <w:r>
        <w:t>TS 38.331 [2]</w:t>
      </w:r>
      <w:r>
        <w:rPr>
          <w:rFonts w:cs="v4.2.0"/>
        </w:rPr>
        <w:t xml:space="preserve"> for the</w:t>
      </w:r>
      <w:r>
        <w:rPr>
          <w:rFonts w:cs="v4.2.0"/>
          <w:lang w:eastAsia="zh-CN"/>
        </w:rPr>
        <w:t xml:space="preserve"> target</w:t>
      </w:r>
      <w:r>
        <w:rPr>
          <w:rFonts w:cs="v4.2.0"/>
        </w:rPr>
        <w:t xml:space="preserve"> NR cell.</w:t>
      </w:r>
    </w:p>
    <w:p w14:paraId="28713BB8" w14:textId="77777777" w:rsidR="0034442E" w:rsidRDefault="00000000">
      <w:pPr>
        <w:rPr>
          <w:rFonts w:eastAsia="Malgun Gothic"/>
          <w:lang w:eastAsia="ko-KR"/>
        </w:rPr>
      </w:pPr>
      <w:r>
        <w:rPr>
          <w:lang w:eastAsia="ko-KR"/>
        </w:rPr>
        <w:t>T</w:t>
      </w:r>
      <w:r>
        <w:rPr>
          <w:vertAlign w:val="subscript"/>
          <w:lang w:eastAsia="ko-KR"/>
        </w:rPr>
        <w:t>PRACH</w:t>
      </w:r>
      <w:r>
        <w:rPr>
          <w:rFonts w:hint="eastAsia"/>
          <w:vertAlign w:val="subscript"/>
          <w:lang w:eastAsia="zh-CN"/>
        </w:rPr>
        <w:t>:</w:t>
      </w:r>
      <w:r>
        <w:rPr>
          <w:vertAlign w:val="subscript"/>
          <w:lang w:eastAsia="zh-CN"/>
        </w:rPr>
        <w:t xml:space="preserve"> </w:t>
      </w:r>
      <w:r>
        <w:rPr>
          <w:lang w:eastAsia="ko-KR"/>
        </w:rPr>
        <w:t>It is the delay uncertainty in acquiring the first available PRACH occasion in the target NR cell. T</w:t>
      </w:r>
      <w:r>
        <w:rPr>
          <w:vertAlign w:val="subscript"/>
          <w:lang w:eastAsia="ko-KR"/>
        </w:rPr>
        <w:t>PRACH</w:t>
      </w:r>
      <w:r>
        <w:rPr>
          <w:lang w:eastAsia="ko-KR"/>
        </w:rPr>
        <w:t xml:space="preserve"> can be up to the summation of SSB to PRACH occasion association period and </w:t>
      </w:r>
      <w:r>
        <w:rPr>
          <w:rFonts w:hint="eastAsia"/>
          <w:lang w:eastAsia="zh-CN"/>
        </w:rPr>
        <w:t>[</w:t>
      </w:r>
      <w:r>
        <w:rPr>
          <w:lang w:eastAsia="ko-KR"/>
        </w:rPr>
        <w:t>10</w:t>
      </w:r>
      <w:r>
        <w:rPr>
          <w:rFonts w:hint="eastAsia"/>
          <w:lang w:eastAsia="zh-CN"/>
        </w:rPr>
        <w:t>]</w:t>
      </w:r>
      <w:r>
        <w:rPr>
          <w:lang w:eastAsia="ko-KR"/>
        </w:rPr>
        <w:t xml:space="preserve"> ms. SSB to PRACH occasion associated period is defined in the table 8.1-1 of TS 38.213 [3].</w:t>
      </w:r>
    </w:p>
    <w:p w14:paraId="1B0CDA43" w14:textId="77777777" w:rsidR="0034442E" w:rsidRDefault="00000000">
      <w:pPr>
        <w:rPr>
          <w:rFonts w:cs="v4.2.0"/>
        </w:rPr>
      </w:pPr>
      <w:r>
        <w:rPr>
          <w:rFonts w:cs="v4.2.0"/>
          <w:iCs/>
        </w:rPr>
        <w:lastRenderedPageBreak/>
        <w:t>N</w:t>
      </w:r>
      <w:r>
        <w:rPr>
          <w:rFonts w:cs="v4.2.0"/>
          <w:iCs/>
          <w:vertAlign w:val="subscript"/>
        </w:rPr>
        <w:t>freq</w:t>
      </w:r>
      <w:r>
        <w:rPr>
          <w:rFonts w:cs="v4.2.0"/>
        </w:rPr>
        <w:t>: It is the total number of NR frequencies to be monitored for RRC re-establishment; N</w:t>
      </w:r>
      <w:r>
        <w:rPr>
          <w:rFonts w:cs="v4.2.0"/>
          <w:vertAlign w:val="subscript"/>
        </w:rPr>
        <w:t xml:space="preserve">freq </w:t>
      </w:r>
      <w:r>
        <w:rPr>
          <w:rFonts w:cs="v4.2.0"/>
        </w:rPr>
        <w:t>= 1 if the target intra-frequency NR cell is known, else N</w:t>
      </w:r>
      <w:r>
        <w:rPr>
          <w:rFonts w:cs="v4.2.0"/>
          <w:vertAlign w:val="subscript"/>
        </w:rPr>
        <w:t xml:space="preserve">freq </w:t>
      </w:r>
      <w:r>
        <w:rPr>
          <w:rFonts w:cs="v4.2.0"/>
        </w:rPr>
        <w:t xml:space="preserve">= 2 and </w:t>
      </w:r>
      <w:r>
        <w:rPr>
          <w:lang w:eastAsia="ko-KR"/>
        </w:rPr>
        <w:t>T</w:t>
      </w:r>
      <w:r>
        <w:rPr>
          <w:vertAlign w:val="subscript"/>
          <w:lang w:eastAsia="ko-KR"/>
        </w:rPr>
        <w:t>identify_intra_NR</w:t>
      </w:r>
      <w:r>
        <w:rPr>
          <w:rFonts w:cs="v4.2.0"/>
        </w:rPr>
        <w:t xml:space="preserve"> = 0 if the target inter-frequency </w:t>
      </w:r>
      <w:r>
        <w:rPr>
          <w:rFonts w:cs="v4.2.0"/>
          <w:lang w:eastAsia="zh-CN"/>
        </w:rPr>
        <w:t>NR c</w:t>
      </w:r>
      <w:r>
        <w:rPr>
          <w:rFonts w:cs="v4.2.0"/>
        </w:rPr>
        <w:t>ell is known.</w:t>
      </w:r>
    </w:p>
    <w:p w14:paraId="571DFCB4" w14:textId="77777777" w:rsidR="0034442E" w:rsidRDefault="00000000">
      <w:r>
        <w:t>There is no requirement if the target cell does not contain the UE context.</w:t>
      </w:r>
    </w:p>
    <w:p w14:paraId="3474605B" w14:textId="77777777" w:rsidR="0034442E" w:rsidRDefault="00000000">
      <w:r>
        <w:t>In the requirement defined in the below tables, the target FR1 cell is known if it has been meeting the relevant cell identification requirement during the last 5 seconds otherwise it is unknown.</w:t>
      </w:r>
    </w:p>
    <w:p w14:paraId="6FA14A2A" w14:textId="77777777" w:rsidR="0034442E" w:rsidRDefault="00000000">
      <w:r>
        <w:t xml:space="preserve">The requirements in this clause apply provided that the ephemeris information provided by the serving cell for the target cell is valid during </w:t>
      </w:r>
      <w:r>
        <w:rPr>
          <w:lang w:eastAsia="ko-KR"/>
        </w:rPr>
        <w:t>UE re-establishment delay (T</w:t>
      </w:r>
      <w:r>
        <w:rPr>
          <w:vertAlign w:val="subscript"/>
          <w:lang w:eastAsia="ko-KR"/>
        </w:rPr>
        <w:t>UE_re-establish_delay</w:t>
      </w:r>
      <w:r>
        <w:rPr>
          <w:lang w:eastAsia="ko-KR"/>
        </w:rPr>
        <w:t>)</w:t>
      </w:r>
      <w:r>
        <w:t>.</w:t>
      </w:r>
    </w:p>
    <w:p w14:paraId="19A71590" w14:textId="77777777" w:rsidR="0034442E" w:rsidRDefault="00000000">
      <w:pPr>
        <w:pStyle w:val="TH"/>
      </w:pPr>
      <w:r>
        <w:t>Table 6.2</w:t>
      </w:r>
      <w:r>
        <w:rPr>
          <w:rFonts w:hint="eastAsia"/>
          <w:lang w:eastAsia="zh-CN"/>
        </w:rPr>
        <w:t>C</w:t>
      </w:r>
      <w:r>
        <w:t>.1.2.1-1: Time to identify target NR cell for RRC connection re-establishment to NR intra-frequency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6"/>
        <w:gridCol w:w="1837"/>
        <w:gridCol w:w="2801"/>
        <w:gridCol w:w="3375"/>
      </w:tblGrid>
      <w:tr w:rsidR="0034442E" w14:paraId="0C6E8754" w14:textId="77777777">
        <w:trPr>
          <w:jc w:val="center"/>
        </w:trPr>
        <w:tc>
          <w:tcPr>
            <w:tcW w:w="1616" w:type="dxa"/>
            <w:tcBorders>
              <w:bottom w:val="nil"/>
            </w:tcBorders>
            <w:shd w:val="clear" w:color="auto" w:fill="auto"/>
          </w:tcPr>
          <w:p w14:paraId="39F2E2CB" w14:textId="77777777" w:rsidR="0034442E" w:rsidRDefault="00000000">
            <w:pPr>
              <w:pStyle w:val="TAH"/>
              <w:rPr>
                <w:lang w:eastAsia="ko-KR"/>
              </w:rPr>
            </w:pPr>
            <w:r>
              <w:rPr>
                <w:rFonts w:cs="v4.2.0"/>
                <w:lang w:eastAsia="ko-KR"/>
              </w:rPr>
              <w:t xml:space="preserve">Serving cell </w:t>
            </w:r>
          </w:p>
        </w:tc>
        <w:tc>
          <w:tcPr>
            <w:tcW w:w="1837" w:type="dxa"/>
            <w:tcBorders>
              <w:bottom w:val="nil"/>
            </w:tcBorders>
            <w:shd w:val="clear" w:color="auto" w:fill="auto"/>
          </w:tcPr>
          <w:p w14:paraId="35F36967" w14:textId="77777777" w:rsidR="0034442E" w:rsidRDefault="0000000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 xml:space="preserve">FR of target NR </w:t>
            </w:r>
          </w:p>
        </w:tc>
        <w:tc>
          <w:tcPr>
            <w:tcW w:w="6176" w:type="dxa"/>
            <w:gridSpan w:val="2"/>
            <w:shd w:val="clear" w:color="auto" w:fill="auto"/>
          </w:tcPr>
          <w:p w14:paraId="561F5E39" w14:textId="77777777" w:rsidR="0034442E" w:rsidRDefault="0000000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</w:t>
            </w:r>
            <w:r>
              <w:rPr>
                <w:vertAlign w:val="subscript"/>
                <w:lang w:eastAsia="ko-KR"/>
              </w:rPr>
              <w:t xml:space="preserve">identify_intra_NR </w:t>
            </w:r>
            <w:r>
              <w:rPr>
                <w:lang w:eastAsia="ko-KR"/>
              </w:rPr>
              <w:t>[ms]</w:t>
            </w:r>
          </w:p>
        </w:tc>
      </w:tr>
      <w:tr w:rsidR="0034442E" w14:paraId="1B6BCBA4" w14:textId="77777777">
        <w:trPr>
          <w:trHeight w:val="105"/>
          <w:jc w:val="center"/>
        </w:trPr>
        <w:tc>
          <w:tcPr>
            <w:tcW w:w="1616" w:type="dxa"/>
            <w:tcBorders>
              <w:top w:val="nil"/>
              <w:bottom w:val="nil"/>
            </w:tcBorders>
            <w:shd w:val="clear" w:color="auto" w:fill="auto"/>
          </w:tcPr>
          <w:p w14:paraId="074A5419" w14:textId="77777777" w:rsidR="0034442E" w:rsidRDefault="00000000">
            <w:pPr>
              <w:pStyle w:val="TAH"/>
              <w:rPr>
                <w:lang w:eastAsia="ko-KR"/>
              </w:rPr>
            </w:pPr>
            <w:r>
              <w:rPr>
                <w:rFonts w:cs="v4.2.0"/>
                <w:lang w:eastAsia="ko-KR"/>
              </w:rPr>
              <w:t xml:space="preserve">SSB </w:t>
            </w:r>
            <w:r>
              <w:rPr>
                <w:lang w:val="en-US"/>
              </w:rPr>
              <w:t>Ês/Iot (dB)</w:t>
            </w:r>
          </w:p>
        </w:tc>
        <w:tc>
          <w:tcPr>
            <w:tcW w:w="1837" w:type="dxa"/>
            <w:tcBorders>
              <w:top w:val="nil"/>
              <w:bottom w:val="nil"/>
            </w:tcBorders>
            <w:shd w:val="clear" w:color="auto" w:fill="auto"/>
          </w:tcPr>
          <w:p w14:paraId="4988E77F" w14:textId="77777777" w:rsidR="0034442E" w:rsidRDefault="0000000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cell</w:t>
            </w:r>
          </w:p>
        </w:tc>
        <w:tc>
          <w:tcPr>
            <w:tcW w:w="2801" w:type="dxa"/>
            <w:tcBorders>
              <w:bottom w:val="nil"/>
            </w:tcBorders>
            <w:shd w:val="clear" w:color="auto" w:fill="auto"/>
          </w:tcPr>
          <w:p w14:paraId="2425D79E" w14:textId="77777777" w:rsidR="0034442E" w:rsidRDefault="0000000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Known NR cell</w:t>
            </w:r>
          </w:p>
        </w:tc>
        <w:tc>
          <w:tcPr>
            <w:tcW w:w="3375" w:type="dxa"/>
            <w:tcBorders>
              <w:bottom w:val="nil"/>
            </w:tcBorders>
            <w:shd w:val="clear" w:color="auto" w:fill="auto"/>
          </w:tcPr>
          <w:p w14:paraId="5ACD9220" w14:textId="77777777" w:rsidR="0034442E" w:rsidRDefault="0000000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Unknown NR cell</w:t>
            </w:r>
          </w:p>
        </w:tc>
      </w:tr>
      <w:tr w:rsidR="0034442E" w14:paraId="24FD0EFF" w14:textId="77777777">
        <w:trPr>
          <w:jc w:val="center"/>
        </w:trPr>
        <w:tc>
          <w:tcPr>
            <w:tcW w:w="1616" w:type="dxa"/>
            <w:shd w:val="clear" w:color="auto" w:fill="auto"/>
          </w:tcPr>
          <w:p w14:paraId="11700947" w14:textId="77777777" w:rsidR="0034442E" w:rsidRDefault="00000000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ko-KR"/>
              </w:rPr>
              <w:t>≥</w:t>
            </w:r>
            <w:r>
              <w:rPr>
                <w:lang w:eastAsia="ko-KR"/>
              </w:rPr>
              <w:t xml:space="preserve"> -8</w:t>
            </w:r>
          </w:p>
        </w:tc>
        <w:tc>
          <w:tcPr>
            <w:tcW w:w="1837" w:type="dxa"/>
            <w:shd w:val="clear" w:color="auto" w:fill="auto"/>
          </w:tcPr>
          <w:p w14:paraId="1220B333" w14:textId="77777777" w:rsidR="0034442E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FR1</w:t>
            </w:r>
          </w:p>
        </w:tc>
        <w:tc>
          <w:tcPr>
            <w:tcW w:w="2801" w:type="dxa"/>
            <w:shd w:val="clear" w:color="auto" w:fill="auto"/>
          </w:tcPr>
          <w:p w14:paraId="0B876D2B" w14:textId="77777777" w:rsidR="0034442E" w:rsidRDefault="00000000">
            <w:pPr>
              <w:pStyle w:val="TAC"/>
            </w:pPr>
            <w:r>
              <w:rPr>
                <w:lang w:eastAsia="zh-CN"/>
              </w:rPr>
              <w:t>MAX (200 ms, 5 x T</w:t>
            </w:r>
            <w:r>
              <w:rPr>
                <w:vertAlign w:val="subscript"/>
                <w:lang w:eastAsia="zh-CN"/>
              </w:rPr>
              <w:t>SMTC</w:t>
            </w:r>
            <w:r>
              <w:rPr>
                <w:lang w:eastAsia="zh-CN"/>
              </w:rPr>
              <w:t>)</w:t>
            </w:r>
          </w:p>
        </w:tc>
        <w:tc>
          <w:tcPr>
            <w:tcW w:w="3375" w:type="dxa"/>
            <w:shd w:val="clear" w:color="auto" w:fill="auto"/>
          </w:tcPr>
          <w:p w14:paraId="6573C297" w14:textId="77777777" w:rsidR="0034442E" w:rsidRDefault="00000000">
            <w:pPr>
              <w:pStyle w:val="TAC"/>
            </w:pP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multi_SMTC</w:t>
            </w:r>
            <w:r>
              <w:rPr>
                <w:lang w:eastAsia="zh-CN"/>
              </w:rPr>
              <w:t xml:space="preserve"> * MAX (800 ms, 10 x T</w:t>
            </w:r>
            <w:r>
              <w:rPr>
                <w:vertAlign w:val="subscript"/>
                <w:lang w:eastAsia="zh-CN"/>
              </w:rPr>
              <w:t>SMTC</w:t>
            </w:r>
            <w:r>
              <w:rPr>
                <w:lang w:eastAsia="zh-CN"/>
              </w:rPr>
              <w:t>)</w:t>
            </w:r>
          </w:p>
        </w:tc>
      </w:tr>
      <w:tr w:rsidR="0034442E" w14:paraId="266EF1F5" w14:textId="77777777">
        <w:trPr>
          <w:jc w:val="center"/>
        </w:trPr>
        <w:tc>
          <w:tcPr>
            <w:tcW w:w="1616" w:type="dxa"/>
          </w:tcPr>
          <w:p w14:paraId="1B3514F2" w14:textId="77777777" w:rsidR="0034442E" w:rsidRDefault="0000000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&lt; -8</w:t>
            </w:r>
          </w:p>
        </w:tc>
        <w:tc>
          <w:tcPr>
            <w:tcW w:w="1837" w:type="dxa"/>
            <w:shd w:val="clear" w:color="auto" w:fill="auto"/>
          </w:tcPr>
          <w:p w14:paraId="5E714641" w14:textId="77777777" w:rsidR="0034442E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FR1</w:t>
            </w:r>
          </w:p>
        </w:tc>
        <w:tc>
          <w:tcPr>
            <w:tcW w:w="2801" w:type="dxa"/>
            <w:shd w:val="clear" w:color="auto" w:fill="auto"/>
          </w:tcPr>
          <w:p w14:paraId="3AA10A40" w14:textId="77777777" w:rsidR="0034442E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375" w:type="dxa"/>
            <w:shd w:val="clear" w:color="auto" w:fill="auto"/>
          </w:tcPr>
          <w:p w14:paraId="4F12FC89" w14:textId="77777777" w:rsidR="0034442E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 xml:space="preserve">k * 800 ms </w:t>
            </w:r>
            <w:r>
              <w:rPr>
                <w:vertAlign w:val="superscript"/>
                <w:lang w:eastAsia="zh-CN"/>
              </w:rPr>
              <w:t>Note1, 3</w:t>
            </w:r>
          </w:p>
        </w:tc>
      </w:tr>
      <w:tr w:rsidR="0034442E" w14:paraId="446EDA76" w14:textId="77777777">
        <w:trPr>
          <w:jc w:val="center"/>
        </w:trPr>
        <w:tc>
          <w:tcPr>
            <w:tcW w:w="9629" w:type="dxa"/>
            <w:gridSpan w:val="4"/>
          </w:tcPr>
          <w:p w14:paraId="094503D9" w14:textId="77777777" w:rsidR="0034442E" w:rsidRDefault="0000000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tab/>
            </w:r>
            <w:r>
              <w:rPr>
                <w:lang w:eastAsia="ko-KR"/>
              </w:rPr>
              <w:t>The UE is not required to successfully</w:t>
            </w:r>
            <w:r>
              <w:rPr>
                <w:b/>
                <w:bCs/>
              </w:rPr>
              <w:t xml:space="preserve"> </w:t>
            </w:r>
            <w:r>
              <w:rPr>
                <w:lang w:eastAsia="ko-KR"/>
              </w:rPr>
              <w:t>identify a cell on any NR frequency layer when T</w:t>
            </w:r>
            <w:r>
              <w:rPr>
                <w:vertAlign w:val="subscript"/>
                <w:lang w:eastAsia="ko-KR"/>
              </w:rPr>
              <w:t>SMTC</w:t>
            </w:r>
            <w:r>
              <w:rPr>
                <w:lang w:eastAsia="ko-KR"/>
              </w:rPr>
              <w:t xml:space="preserve"> &gt; 20 ms and serving cell SSB Ês/Iot &lt; -8 dB.</w:t>
            </w:r>
          </w:p>
          <w:p w14:paraId="37B14604" w14:textId="77777777" w:rsidR="0034442E" w:rsidRDefault="0000000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2:</w:t>
            </w:r>
            <w:r>
              <w:tab/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multi_SMTC</w:t>
            </w:r>
            <w:r>
              <w:t xml:space="preserve"> </w:t>
            </w:r>
            <w:r>
              <w:rPr>
                <w:lang w:eastAsia="ko-KR"/>
              </w:rPr>
              <w:t>is defined in clause 9.2C.5.1.</w:t>
            </w:r>
          </w:p>
          <w:p w14:paraId="26D7EB69" w14:textId="77777777" w:rsidR="0034442E" w:rsidRDefault="00000000">
            <w:pPr>
              <w:pStyle w:val="TAN"/>
              <w:rPr>
                <w:lang w:eastAsia="zh-CN"/>
              </w:rPr>
            </w:pPr>
            <w:r>
              <w:rPr>
                <w:lang w:eastAsia="ko-KR"/>
              </w:rPr>
              <w:t>Note 3:</w:t>
            </w:r>
            <w:r>
              <w:tab/>
            </w:r>
            <w:r>
              <w:rPr>
                <w:lang w:eastAsia="zh-CN"/>
              </w:rPr>
              <w:t>k</w:t>
            </w:r>
            <w:r>
              <w:t xml:space="preserve"> = 1 </w:t>
            </w:r>
            <w:r>
              <w:rPr>
                <w:lang w:eastAsia="ko-KR"/>
              </w:rPr>
              <w:t xml:space="preserve">if the cells on the target frequency are served by GEO. </w:t>
            </w:r>
            <w:r>
              <w:rPr>
                <w:lang w:eastAsia="zh-CN"/>
              </w:rPr>
              <w:t>k</w:t>
            </w:r>
            <w:r>
              <w:t xml:space="preserve"> = (N+1) </w:t>
            </w:r>
            <w:r>
              <w:rPr>
                <w:lang w:eastAsia="ko-KR"/>
              </w:rPr>
              <w:t>if the cells on the target frequency are served by LEO, where N is the number of different satellites associated to the list of configured neighbor cells in ntn-NeighCellConfigList and ntn-NeighCellConfigListExt.</w:t>
            </w:r>
          </w:p>
        </w:tc>
      </w:tr>
    </w:tbl>
    <w:p w14:paraId="6BBFA6FF" w14:textId="77777777" w:rsidR="0034442E" w:rsidRDefault="0034442E"/>
    <w:p w14:paraId="32768571" w14:textId="77777777" w:rsidR="0034442E" w:rsidRDefault="00000000">
      <w:pPr>
        <w:pStyle w:val="TH"/>
      </w:pPr>
      <w:r>
        <w:t>Table 6.2</w:t>
      </w:r>
      <w:r>
        <w:rPr>
          <w:rFonts w:hint="eastAsia"/>
          <w:lang w:eastAsia="zh-CN"/>
        </w:rPr>
        <w:t>C</w:t>
      </w:r>
      <w:r>
        <w:t>.1.2.1-2: Time to identify target NR cell for RRC connection re-establishment to NR inter-frequency cell</w:t>
      </w:r>
    </w:p>
    <w:tbl>
      <w:tblPr>
        <w:tblW w:w="96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1701"/>
        <w:gridCol w:w="2835"/>
        <w:gridCol w:w="3411"/>
      </w:tblGrid>
      <w:tr w:rsidR="0034442E" w14:paraId="693C4E61" w14:textId="77777777">
        <w:trPr>
          <w:jc w:val="center"/>
        </w:trPr>
        <w:tc>
          <w:tcPr>
            <w:tcW w:w="1696" w:type="dxa"/>
            <w:tcBorders>
              <w:bottom w:val="nil"/>
            </w:tcBorders>
            <w:shd w:val="clear" w:color="auto" w:fill="auto"/>
          </w:tcPr>
          <w:p w14:paraId="07E9FCD2" w14:textId="77777777" w:rsidR="0034442E" w:rsidRDefault="00000000">
            <w:pPr>
              <w:pStyle w:val="TAH"/>
              <w:rPr>
                <w:lang w:eastAsia="ko-KR"/>
              </w:rPr>
            </w:pPr>
            <w:r>
              <w:rPr>
                <w:rFonts w:cs="v4.2.0"/>
                <w:lang w:eastAsia="ko-KR"/>
              </w:rPr>
              <w:t xml:space="preserve">Serving cell SSB </w:t>
            </w:r>
            <w:r>
              <w:rPr>
                <w:lang w:val="en-US"/>
              </w:rPr>
              <w:t>Ês/Iot (dB)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3694C3AE" w14:textId="77777777" w:rsidR="0034442E" w:rsidRDefault="0000000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FR of target NR cell</w:t>
            </w:r>
          </w:p>
        </w:tc>
        <w:tc>
          <w:tcPr>
            <w:tcW w:w="6246" w:type="dxa"/>
            <w:gridSpan w:val="2"/>
            <w:shd w:val="clear" w:color="auto" w:fill="auto"/>
          </w:tcPr>
          <w:p w14:paraId="0423B751" w14:textId="77777777" w:rsidR="0034442E" w:rsidRDefault="0000000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</w:t>
            </w:r>
            <w:r>
              <w:rPr>
                <w:vertAlign w:val="subscript"/>
                <w:lang w:eastAsia="ko-KR"/>
              </w:rPr>
              <w:t xml:space="preserve">identify_inter_NR, i </w:t>
            </w:r>
            <w:r>
              <w:rPr>
                <w:lang w:eastAsia="ko-KR"/>
              </w:rPr>
              <w:t>[ms]</w:t>
            </w:r>
          </w:p>
        </w:tc>
      </w:tr>
      <w:tr w:rsidR="0034442E" w14:paraId="1D952343" w14:textId="77777777">
        <w:trPr>
          <w:jc w:val="center"/>
        </w:trPr>
        <w:tc>
          <w:tcPr>
            <w:tcW w:w="1696" w:type="dxa"/>
            <w:tcBorders>
              <w:top w:val="nil"/>
            </w:tcBorders>
            <w:shd w:val="clear" w:color="auto" w:fill="auto"/>
          </w:tcPr>
          <w:p w14:paraId="4997C2AB" w14:textId="77777777" w:rsidR="0034442E" w:rsidRDefault="0034442E">
            <w:pPr>
              <w:pStyle w:val="TAH"/>
              <w:rPr>
                <w:lang w:eastAsia="ko-KR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</w:tcPr>
          <w:p w14:paraId="5E13F562" w14:textId="77777777" w:rsidR="0034442E" w:rsidRDefault="0034442E">
            <w:pPr>
              <w:pStyle w:val="TAH"/>
              <w:rPr>
                <w:lang w:eastAsia="ko-KR"/>
              </w:rPr>
            </w:pPr>
          </w:p>
        </w:tc>
        <w:tc>
          <w:tcPr>
            <w:tcW w:w="2835" w:type="dxa"/>
            <w:shd w:val="clear" w:color="auto" w:fill="auto"/>
          </w:tcPr>
          <w:p w14:paraId="3EB99395" w14:textId="77777777" w:rsidR="0034442E" w:rsidRDefault="0000000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Known NR cell</w:t>
            </w:r>
          </w:p>
        </w:tc>
        <w:tc>
          <w:tcPr>
            <w:tcW w:w="3411" w:type="dxa"/>
          </w:tcPr>
          <w:p w14:paraId="705F92F1" w14:textId="77777777" w:rsidR="0034442E" w:rsidRDefault="0000000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Unknown NR cell</w:t>
            </w:r>
          </w:p>
        </w:tc>
      </w:tr>
      <w:tr w:rsidR="0034442E" w14:paraId="3B077B72" w14:textId="77777777">
        <w:trPr>
          <w:jc w:val="center"/>
        </w:trPr>
        <w:tc>
          <w:tcPr>
            <w:tcW w:w="1696" w:type="dxa"/>
          </w:tcPr>
          <w:p w14:paraId="7D76709E" w14:textId="77777777" w:rsidR="0034442E" w:rsidRDefault="0000000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lang w:eastAsia="ko-KR"/>
              </w:rPr>
              <w:t>≥</w:t>
            </w:r>
            <w:r>
              <w:rPr>
                <w:rFonts w:cs="Arial"/>
                <w:lang w:eastAsia="ko-KR"/>
              </w:rPr>
              <w:t xml:space="preserve"> </w:t>
            </w:r>
            <w:r>
              <w:rPr>
                <w:lang w:eastAsia="ko-KR"/>
              </w:rPr>
              <w:t>-8</w:t>
            </w:r>
          </w:p>
        </w:tc>
        <w:tc>
          <w:tcPr>
            <w:tcW w:w="1701" w:type="dxa"/>
            <w:shd w:val="clear" w:color="auto" w:fill="auto"/>
          </w:tcPr>
          <w:p w14:paraId="43CB4ED7" w14:textId="77777777" w:rsidR="0034442E" w:rsidRDefault="0000000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FR1</w:t>
            </w:r>
          </w:p>
        </w:tc>
        <w:tc>
          <w:tcPr>
            <w:tcW w:w="2835" w:type="dxa"/>
            <w:shd w:val="clear" w:color="auto" w:fill="auto"/>
          </w:tcPr>
          <w:p w14:paraId="699C683E" w14:textId="77777777" w:rsidR="0034442E" w:rsidRDefault="00000000">
            <w:pPr>
              <w:pStyle w:val="TAC"/>
            </w:pPr>
            <w:r>
              <w:rPr>
                <w:lang w:eastAsia="zh-CN"/>
              </w:rPr>
              <w:t>MAX (200 ms, 6 x T</w:t>
            </w:r>
            <w:r>
              <w:rPr>
                <w:vertAlign w:val="subscript"/>
                <w:lang w:eastAsia="zh-CN"/>
              </w:rPr>
              <w:t>SMTC, i</w:t>
            </w:r>
            <w:r>
              <w:rPr>
                <w:lang w:eastAsia="zh-CN"/>
              </w:rPr>
              <w:t>)</w:t>
            </w:r>
          </w:p>
        </w:tc>
        <w:tc>
          <w:tcPr>
            <w:tcW w:w="3411" w:type="dxa"/>
            <w:shd w:val="clear" w:color="auto" w:fill="auto"/>
          </w:tcPr>
          <w:p w14:paraId="30580012" w14:textId="77777777" w:rsidR="0034442E" w:rsidRDefault="00000000">
            <w:pPr>
              <w:pStyle w:val="TAC"/>
            </w:pPr>
            <w:r>
              <w:rPr>
                <w:lang w:eastAsia="zh-CN"/>
              </w:rPr>
              <w:t>K_satellite * MAX (800 ms, 13 x T</w:t>
            </w:r>
            <w:r>
              <w:rPr>
                <w:vertAlign w:val="subscript"/>
                <w:lang w:eastAsia="zh-CN"/>
              </w:rPr>
              <w:t>SMTC, i</w:t>
            </w:r>
            <w:r>
              <w:rPr>
                <w:lang w:eastAsia="zh-CN"/>
              </w:rPr>
              <w:t>)</w:t>
            </w:r>
          </w:p>
        </w:tc>
      </w:tr>
      <w:tr w:rsidR="0034442E" w14:paraId="2F1715F3" w14:textId="77777777">
        <w:trPr>
          <w:jc w:val="center"/>
        </w:trPr>
        <w:tc>
          <w:tcPr>
            <w:tcW w:w="1696" w:type="dxa"/>
          </w:tcPr>
          <w:p w14:paraId="29179424" w14:textId="77777777" w:rsidR="0034442E" w:rsidRDefault="00000000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&lt; -8</w:t>
            </w:r>
          </w:p>
        </w:tc>
        <w:tc>
          <w:tcPr>
            <w:tcW w:w="1701" w:type="dxa"/>
            <w:shd w:val="clear" w:color="auto" w:fill="auto"/>
          </w:tcPr>
          <w:p w14:paraId="089AE6BF" w14:textId="77777777" w:rsidR="0034442E" w:rsidRDefault="00000000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FR1</w:t>
            </w:r>
          </w:p>
        </w:tc>
        <w:tc>
          <w:tcPr>
            <w:tcW w:w="2835" w:type="dxa"/>
            <w:shd w:val="clear" w:color="auto" w:fill="auto"/>
          </w:tcPr>
          <w:p w14:paraId="3992F3AC" w14:textId="77777777" w:rsidR="0034442E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411" w:type="dxa"/>
            <w:shd w:val="clear" w:color="auto" w:fill="auto"/>
          </w:tcPr>
          <w:p w14:paraId="559ACF7F" w14:textId="77777777" w:rsidR="0034442E" w:rsidRDefault="00000000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 xml:space="preserve">k * 800 ms </w:t>
            </w:r>
            <w:r>
              <w:rPr>
                <w:vertAlign w:val="superscript"/>
                <w:lang w:eastAsia="zh-CN"/>
              </w:rPr>
              <w:t>Note1, 3</w:t>
            </w:r>
          </w:p>
        </w:tc>
      </w:tr>
      <w:tr w:rsidR="0034442E" w14:paraId="3E07F4AC" w14:textId="77777777">
        <w:trPr>
          <w:jc w:val="center"/>
        </w:trPr>
        <w:tc>
          <w:tcPr>
            <w:tcW w:w="9643" w:type="dxa"/>
            <w:gridSpan w:val="4"/>
          </w:tcPr>
          <w:p w14:paraId="23B1EAD0" w14:textId="77777777" w:rsidR="0034442E" w:rsidRDefault="0000000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tab/>
            </w:r>
            <w:r>
              <w:rPr>
                <w:lang w:eastAsia="ko-KR"/>
              </w:rPr>
              <w:t>The UE is not required to successfully identify a cell on any NR frequency layer when T</w:t>
            </w:r>
            <w:r>
              <w:rPr>
                <w:vertAlign w:val="subscript"/>
                <w:lang w:eastAsia="ko-KR"/>
              </w:rPr>
              <w:t>SMTC,i</w:t>
            </w:r>
            <w:r>
              <w:rPr>
                <w:lang w:eastAsia="ko-KR"/>
              </w:rPr>
              <w:t xml:space="preserve"> &gt; 20 ms and serving cell SSB Ês/Iot &lt; -8 dB.</w:t>
            </w:r>
          </w:p>
          <w:p w14:paraId="7B89F7BD" w14:textId="77777777" w:rsidR="0034442E" w:rsidRDefault="0000000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2:</w:t>
            </w:r>
            <w:r>
              <w:tab/>
            </w:r>
            <w:r>
              <w:rPr>
                <w:lang w:eastAsia="zh-CN"/>
              </w:rPr>
              <w:t>K_satellite</w:t>
            </w:r>
            <w:r>
              <w:t xml:space="preserve"> </w:t>
            </w:r>
            <w:r>
              <w:rPr>
                <w:lang w:eastAsia="ko-KR"/>
              </w:rPr>
              <w:t>is defined in clause 9.3C.4.</w:t>
            </w:r>
          </w:p>
          <w:p w14:paraId="76F2071E" w14:textId="77777777" w:rsidR="0034442E" w:rsidRDefault="0000000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3:</w:t>
            </w:r>
            <w:r>
              <w:rPr>
                <w:lang w:eastAsia="ko-KR"/>
              </w:rPr>
              <w:tab/>
              <w:t>k = 1 if the cells on the target frequency are served by GEO. k = (N+1) if the cells on the target frequency are served by LEO,</w:t>
            </w:r>
            <w:r>
              <w:rPr>
                <w:rFonts w:ascii="Times New Roman" w:hAnsi="Times New Roman"/>
                <w:sz w:val="20"/>
                <w:szCs w:val="24"/>
                <w:lang w:eastAsia="zh-CN"/>
              </w:rPr>
              <w:t xml:space="preserve"> </w:t>
            </w:r>
            <w:r>
              <w:rPr>
                <w:lang w:eastAsia="ko-KR"/>
              </w:rPr>
              <w:t>where N is the number of different satellites associated to the list of configured neighbor cells in ntn-NeighCellConfigList and ntn-NeighCellConfigListExt.</w:t>
            </w:r>
          </w:p>
        </w:tc>
      </w:tr>
    </w:tbl>
    <w:p w14:paraId="52423E2E" w14:textId="77777777" w:rsidR="0034442E" w:rsidRDefault="0034442E">
      <w:pPr>
        <w:rPr>
          <w:rFonts w:eastAsia="SimSun"/>
          <w:highlight w:val="yellow"/>
          <w:lang w:eastAsia="zh-CN"/>
        </w:rPr>
      </w:pPr>
    </w:p>
    <w:p w14:paraId="5258406E" w14:textId="77777777" w:rsidR="0034442E" w:rsidRDefault="0034442E">
      <w:pPr>
        <w:rPr>
          <w:rFonts w:cs="Arial"/>
          <w:color w:val="FF0000"/>
        </w:rPr>
      </w:pPr>
    </w:p>
    <w:p w14:paraId="1EAC8E03" w14:textId="77777777" w:rsidR="0034442E" w:rsidRDefault="00000000">
      <w:pPr>
        <w:pStyle w:val="Heading4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</w:rPr>
        <w:t xml:space="preserve">&lt; </w:t>
      </w:r>
      <w:r>
        <w:rPr>
          <w:rFonts w:eastAsia="SimSun" w:cs="Arial" w:hint="eastAsia"/>
          <w:color w:val="FF0000"/>
          <w:lang w:val="en-US" w:eastAsia="zh-CN"/>
        </w:rPr>
        <w:t>END</w:t>
      </w:r>
      <w:r>
        <w:rPr>
          <w:rFonts w:cs="Arial"/>
          <w:color w:val="FF0000"/>
        </w:rPr>
        <w:t xml:space="preserve"> OF CHANGE</w:t>
      </w:r>
      <w:r>
        <w:rPr>
          <w:rFonts w:eastAsia="SimSun" w:cs="Arial" w:hint="eastAsia"/>
          <w:color w:val="FF0000"/>
          <w:lang w:val="en-US" w:eastAsia="zh-CN"/>
        </w:rPr>
        <w:t xml:space="preserve"> 2</w:t>
      </w:r>
      <w:r>
        <w:rPr>
          <w:rFonts w:cs="Arial"/>
          <w:color w:val="FF0000"/>
        </w:rPr>
        <w:t>&gt;</w:t>
      </w:r>
    </w:p>
    <w:p w14:paraId="5CD0B898" w14:textId="77777777" w:rsidR="0034442E" w:rsidRDefault="0034442E">
      <w:pPr>
        <w:rPr>
          <w:rFonts w:cs="Arial"/>
          <w:color w:val="FF0000"/>
        </w:rPr>
      </w:pPr>
    </w:p>
    <w:p w14:paraId="4E467F34" w14:textId="77777777" w:rsidR="0034442E" w:rsidRDefault="0034442E">
      <w:pPr>
        <w:rPr>
          <w:rFonts w:eastAsiaTheme="minorEastAsia"/>
          <w:i/>
          <w:color w:val="0000FF"/>
          <w:lang w:val="en-US" w:eastAsia="zh-CN"/>
        </w:rPr>
      </w:pPr>
    </w:p>
    <w:sectPr w:rsidR="0034442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C176AA" w14:textId="77777777" w:rsidR="00411892" w:rsidRDefault="00411892">
      <w:pPr>
        <w:spacing w:after="0"/>
      </w:pPr>
      <w:r>
        <w:separator/>
      </w:r>
    </w:p>
  </w:endnote>
  <w:endnote w:type="continuationSeparator" w:id="0">
    <w:p w14:paraId="3AADEB8D" w14:textId="77777777" w:rsidR="00411892" w:rsidRDefault="004118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ＭＳ ゴシック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Microsoft YaHei UI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D1EEBD" w14:textId="77777777" w:rsidR="00411892" w:rsidRDefault="00411892">
      <w:pPr>
        <w:spacing w:after="0"/>
      </w:pPr>
      <w:r>
        <w:separator/>
      </w:r>
    </w:p>
  </w:footnote>
  <w:footnote w:type="continuationSeparator" w:id="0">
    <w:p w14:paraId="1B2FA54C" w14:textId="77777777" w:rsidR="00411892" w:rsidRDefault="004118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020EF0" w14:textId="77777777" w:rsidR="0034442E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780C94" w14:textId="77777777" w:rsidR="0034442E" w:rsidRDefault="003444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C31178" w14:textId="77777777" w:rsidR="0034442E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06EEA8" w14:textId="77777777" w:rsidR="0034442E" w:rsidRDefault="003444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08285908">
    <w:abstractNumId w:val="6"/>
  </w:num>
  <w:num w:numId="2" w16cid:durableId="111099754">
    <w:abstractNumId w:val="10"/>
  </w:num>
  <w:num w:numId="3" w16cid:durableId="1627618093">
    <w:abstractNumId w:val="4"/>
  </w:num>
  <w:num w:numId="4" w16cid:durableId="409666623">
    <w:abstractNumId w:val="1"/>
  </w:num>
  <w:num w:numId="5" w16cid:durableId="1531645894">
    <w:abstractNumId w:val="8"/>
  </w:num>
  <w:num w:numId="6" w16cid:durableId="1501044198">
    <w:abstractNumId w:val="0"/>
  </w:num>
  <w:num w:numId="7" w16cid:durableId="1934582162">
    <w:abstractNumId w:val="7"/>
  </w:num>
  <w:num w:numId="8" w16cid:durableId="834295676">
    <w:abstractNumId w:val="9"/>
  </w:num>
  <w:num w:numId="9" w16cid:durableId="1103189607">
    <w:abstractNumId w:val="3"/>
  </w:num>
  <w:num w:numId="10" w16cid:durableId="594822656">
    <w:abstractNumId w:val="5"/>
  </w:num>
  <w:num w:numId="11" w16cid:durableId="7182103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TE Derrick">
    <w15:presenceInfo w15:providerId="None" w15:userId="ZTE Derr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9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46B77"/>
    <w:rsid w:val="00061BE9"/>
    <w:rsid w:val="00067B6D"/>
    <w:rsid w:val="00071758"/>
    <w:rsid w:val="00083911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E00EE"/>
    <w:rsid w:val="000F480D"/>
    <w:rsid w:val="00103B36"/>
    <w:rsid w:val="00107B9D"/>
    <w:rsid w:val="00115DAE"/>
    <w:rsid w:val="00125BB8"/>
    <w:rsid w:val="00142301"/>
    <w:rsid w:val="0014560E"/>
    <w:rsid w:val="00145D43"/>
    <w:rsid w:val="001477FC"/>
    <w:rsid w:val="001636BE"/>
    <w:rsid w:val="00165215"/>
    <w:rsid w:val="00174B72"/>
    <w:rsid w:val="00177471"/>
    <w:rsid w:val="00177AF3"/>
    <w:rsid w:val="001877BF"/>
    <w:rsid w:val="00191B4D"/>
    <w:rsid w:val="00192C46"/>
    <w:rsid w:val="00192F3E"/>
    <w:rsid w:val="00194D0C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1E6C89"/>
    <w:rsid w:val="001F7C9F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4442E"/>
    <w:rsid w:val="00353DE5"/>
    <w:rsid w:val="003609EF"/>
    <w:rsid w:val="0036231A"/>
    <w:rsid w:val="00366566"/>
    <w:rsid w:val="003711F7"/>
    <w:rsid w:val="00374DD4"/>
    <w:rsid w:val="003817EC"/>
    <w:rsid w:val="00382C67"/>
    <w:rsid w:val="00384BCF"/>
    <w:rsid w:val="00385728"/>
    <w:rsid w:val="003870F7"/>
    <w:rsid w:val="003935C8"/>
    <w:rsid w:val="003940B8"/>
    <w:rsid w:val="00395409"/>
    <w:rsid w:val="003A71FD"/>
    <w:rsid w:val="003A7957"/>
    <w:rsid w:val="003C0AEC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1892"/>
    <w:rsid w:val="00414D95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5CED"/>
    <w:rsid w:val="004B75B7"/>
    <w:rsid w:val="004C48D7"/>
    <w:rsid w:val="004C791A"/>
    <w:rsid w:val="004F1F14"/>
    <w:rsid w:val="004F2111"/>
    <w:rsid w:val="004F223E"/>
    <w:rsid w:val="004F7C55"/>
    <w:rsid w:val="00504254"/>
    <w:rsid w:val="00504B2A"/>
    <w:rsid w:val="00506D5C"/>
    <w:rsid w:val="005075D6"/>
    <w:rsid w:val="00513633"/>
    <w:rsid w:val="0051580D"/>
    <w:rsid w:val="00522A68"/>
    <w:rsid w:val="005265B3"/>
    <w:rsid w:val="0052797F"/>
    <w:rsid w:val="00540221"/>
    <w:rsid w:val="00547111"/>
    <w:rsid w:val="005579C2"/>
    <w:rsid w:val="00557B80"/>
    <w:rsid w:val="0056118A"/>
    <w:rsid w:val="00564F38"/>
    <w:rsid w:val="00565529"/>
    <w:rsid w:val="00573E53"/>
    <w:rsid w:val="0058113D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2377"/>
    <w:rsid w:val="00614E61"/>
    <w:rsid w:val="00621188"/>
    <w:rsid w:val="006257ED"/>
    <w:rsid w:val="006415CC"/>
    <w:rsid w:val="00641EAE"/>
    <w:rsid w:val="0065265D"/>
    <w:rsid w:val="006532C5"/>
    <w:rsid w:val="00654156"/>
    <w:rsid w:val="00657027"/>
    <w:rsid w:val="00657040"/>
    <w:rsid w:val="00661C95"/>
    <w:rsid w:val="00665C47"/>
    <w:rsid w:val="006708DF"/>
    <w:rsid w:val="00682BF0"/>
    <w:rsid w:val="00695808"/>
    <w:rsid w:val="006B44ED"/>
    <w:rsid w:val="006B46FB"/>
    <w:rsid w:val="006B7F7D"/>
    <w:rsid w:val="006C6F3F"/>
    <w:rsid w:val="006C78E0"/>
    <w:rsid w:val="006E1E2F"/>
    <w:rsid w:val="006E21FB"/>
    <w:rsid w:val="006F0967"/>
    <w:rsid w:val="006F2F61"/>
    <w:rsid w:val="006F4327"/>
    <w:rsid w:val="007102CE"/>
    <w:rsid w:val="0071059B"/>
    <w:rsid w:val="0071394A"/>
    <w:rsid w:val="00717436"/>
    <w:rsid w:val="007176FF"/>
    <w:rsid w:val="00720514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C6946"/>
    <w:rsid w:val="007D0432"/>
    <w:rsid w:val="007D6A07"/>
    <w:rsid w:val="007E518D"/>
    <w:rsid w:val="007E5FE7"/>
    <w:rsid w:val="007F7259"/>
    <w:rsid w:val="00800C5D"/>
    <w:rsid w:val="008040A8"/>
    <w:rsid w:val="0081008E"/>
    <w:rsid w:val="00814465"/>
    <w:rsid w:val="008145A4"/>
    <w:rsid w:val="008234BD"/>
    <w:rsid w:val="008279FA"/>
    <w:rsid w:val="00853241"/>
    <w:rsid w:val="00857634"/>
    <w:rsid w:val="00857675"/>
    <w:rsid w:val="00861285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1E9B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5722"/>
    <w:rsid w:val="00906C2E"/>
    <w:rsid w:val="009148DE"/>
    <w:rsid w:val="009206E3"/>
    <w:rsid w:val="00922D2B"/>
    <w:rsid w:val="00930B71"/>
    <w:rsid w:val="00931A8C"/>
    <w:rsid w:val="00931EC1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95567"/>
    <w:rsid w:val="009A1C20"/>
    <w:rsid w:val="009A5753"/>
    <w:rsid w:val="009A579D"/>
    <w:rsid w:val="009C2559"/>
    <w:rsid w:val="009C25E7"/>
    <w:rsid w:val="009C3952"/>
    <w:rsid w:val="009C5429"/>
    <w:rsid w:val="009C5CFC"/>
    <w:rsid w:val="009D7460"/>
    <w:rsid w:val="009E007A"/>
    <w:rsid w:val="009E3297"/>
    <w:rsid w:val="009E64B1"/>
    <w:rsid w:val="009E6D9E"/>
    <w:rsid w:val="009F734F"/>
    <w:rsid w:val="00A06AAF"/>
    <w:rsid w:val="00A072CB"/>
    <w:rsid w:val="00A12546"/>
    <w:rsid w:val="00A167D9"/>
    <w:rsid w:val="00A17E89"/>
    <w:rsid w:val="00A2155F"/>
    <w:rsid w:val="00A21651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D7D69"/>
    <w:rsid w:val="00AF0952"/>
    <w:rsid w:val="00AF5E03"/>
    <w:rsid w:val="00B11AAD"/>
    <w:rsid w:val="00B133B1"/>
    <w:rsid w:val="00B15E97"/>
    <w:rsid w:val="00B208A6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80E07"/>
    <w:rsid w:val="00B858B5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2A36"/>
    <w:rsid w:val="00BD6BB8"/>
    <w:rsid w:val="00BE0CA6"/>
    <w:rsid w:val="00BE257B"/>
    <w:rsid w:val="00BF6E28"/>
    <w:rsid w:val="00C02D28"/>
    <w:rsid w:val="00C10CAA"/>
    <w:rsid w:val="00C2728E"/>
    <w:rsid w:val="00C30015"/>
    <w:rsid w:val="00C3122F"/>
    <w:rsid w:val="00C376AC"/>
    <w:rsid w:val="00C43ACB"/>
    <w:rsid w:val="00C45E70"/>
    <w:rsid w:val="00C54EE3"/>
    <w:rsid w:val="00C636B0"/>
    <w:rsid w:val="00C64A17"/>
    <w:rsid w:val="00C66BA2"/>
    <w:rsid w:val="00C83504"/>
    <w:rsid w:val="00C86DE9"/>
    <w:rsid w:val="00C9198D"/>
    <w:rsid w:val="00C92698"/>
    <w:rsid w:val="00C92C7C"/>
    <w:rsid w:val="00C95985"/>
    <w:rsid w:val="00CA0CB2"/>
    <w:rsid w:val="00CA242F"/>
    <w:rsid w:val="00CB2024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14717"/>
    <w:rsid w:val="00D24991"/>
    <w:rsid w:val="00D25178"/>
    <w:rsid w:val="00D25B81"/>
    <w:rsid w:val="00D25D5D"/>
    <w:rsid w:val="00D3382B"/>
    <w:rsid w:val="00D3675C"/>
    <w:rsid w:val="00D3765D"/>
    <w:rsid w:val="00D5003B"/>
    <w:rsid w:val="00D50255"/>
    <w:rsid w:val="00D545AE"/>
    <w:rsid w:val="00D54805"/>
    <w:rsid w:val="00D57BF0"/>
    <w:rsid w:val="00D57FC9"/>
    <w:rsid w:val="00D65120"/>
    <w:rsid w:val="00D66395"/>
    <w:rsid w:val="00D66520"/>
    <w:rsid w:val="00D66D46"/>
    <w:rsid w:val="00D72DE7"/>
    <w:rsid w:val="00D72F4E"/>
    <w:rsid w:val="00D82297"/>
    <w:rsid w:val="00DA5634"/>
    <w:rsid w:val="00DA6270"/>
    <w:rsid w:val="00DB36DA"/>
    <w:rsid w:val="00DB3A5D"/>
    <w:rsid w:val="00DB64BC"/>
    <w:rsid w:val="00DB6744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40EBC"/>
    <w:rsid w:val="00E51DB1"/>
    <w:rsid w:val="00E620C4"/>
    <w:rsid w:val="00E62C93"/>
    <w:rsid w:val="00E734F3"/>
    <w:rsid w:val="00E768D6"/>
    <w:rsid w:val="00E801DC"/>
    <w:rsid w:val="00E848A3"/>
    <w:rsid w:val="00E85E7F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EF69EF"/>
    <w:rsid w:val="00F10B1E"/>
    <w:rsid w:val="00F249A1"/>
    <w:rsid w:val="00F25D98"/>
    <w:rsid w:val="00F300FB"/>
    <w:rsid w:val="00F51556"/>
    <w:rsid w:val="00F53284"/>
    <w:rsid w:val="00F56F39"/>
    <w:rsid w:val="00F65581"/>
    <w:rsid w:val="00F71ECD"/>
    <w:rsid w:val="00F74E49"/>
    <w:rsid w:val="00F81FA0"/>
    <w:rsid w:val="00F83B29"/>
    <w:rsid w:val="00FA374C"/>
    <w:rsid w:val="00FA6EA2"/>
    <w:rsid w:val="00FB2977"/>
    <w:rsid w:val="00FB53F4"/>
    <w:rsid w:val="00FB6386"/>
    <w:rsid w:val="00FC1225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43D4FA5"/>
    <w:rsid w:val="071E2777"/>
    <w:rsid w:val="07B87EC3"/>
    <w:rsid w:val="082132F5"/>
    <w:rsid w:val="0A301292"/>
    <w:rsid w:val="0B762065"/>
    <w:rsid w:val="0BB25D40"/>
    <w:rsid w:val="0BFD70B9"/>
    <w:rsid w:val="0CCA246F"/>
    <w:rsid w:val="0D842A71"/>
    <w:rsid w:val="0E530769"/>
    <w:rsid w:val="0EAA164F"/>
    <w:rsid w:val="0EC6754C"/>
    <w:rsid w:val="14A53130"/>
    <w:rsid w:val="15EA2872"/>
    <w:rsid w:val="15ED6243"/>
    <w:rsid w:val="16845465"/>
    <w:rsid w:val="169E25A8"/>
    <w:rsid w:val="181431EC"/>
    <w:rsid w:val="181872A0"/>
    <w:rsid w:val="18360931"/>
    <w:rsid w:val="19D46109"/>
    <w:rsid w:val="1A440A74"/>
    <w:rsid w:val="1AA50B5C"/>
    <w:rsid w:val="1BC45A96"/>
    <w:rsid w:val="20F2019E"/>
    <w:rsid w:val="20FB17E4"/>
    <w:rsid w:val="21D438BD"/>
    <w:rsid w:val="231D2717"/>
    <w:rsid w:val="23551773"/>
    <w:rsid w:val="24A85728"/>
    <w:rsid w:val="28794497"/>
    <w:rsid w:val="28F82504"/>
    <w:rsid w:val="294957FA"/>
    <w:rsid w:val="2A7928C5"/>
    <w:rsid w:val="2AB80A15"/>
    <w:rsid w:val="2AE84CE7"/>
    <w:rsid w:val="2AEB5FDA"/>
    <w:rsid w:val="2CDA475F"/>
    <w:rsid w:val="2EFB3041"/>
    <w:rsid w:val="2FA82346"/>
    <w:rsid w:val="30435717"/>
    <w:rsid w:val="30470B79"/>
    <w:rsid w:val="306871A5"/>
    <w:rsid w:val="319544E8"/>
    <w:rsid w:val="31AE44E7"/>
    <w:rsid w:val="332B6F0F"/>
    <w:rsid w:val="341911A0"/>
    <w:rsid w:val="345E4584"/>
    <w:rsid w:val="34EF5387"/>
    <w:rsid w:val="3732209F"/>
    <w:rsid w:val="374A4691"/>
    <w:rsid w:val="386556B9"/>
    <w:rsid w:val="386E56D8"/>
    <w:rsid w:val="38EF541D"/>
    <w:rsid w:val="3F032416"/>
    <w:rsid w:val="3FEB66EB"/>
    <w:rsid w:val="40A53E20"/>
    <w:rsid w:val="41C14222"/>
    <w:rsid w:val="439B66E0"/>
    <w:rsid w:val="451F6E1F"/>
    <w:rsid w:val="45521723"/>
    <w:rsid w:val="455378ED"/>
    <w:rsid w:val="45A5284F"/>
    <w:rsid w:val="45C45BA1"/>
    <w:rsid w:val="46E42C34"/>
    <w:rsid w:val="46FF7608"/>
    <w:rsid w:val="471F455A"/>
    <w:rsid w:val="47FD24FC"/>
    <w:rsid w:val="483B06FE"/>
    <w:rsid w:val="48B0649E"/>
    <w:rsid w:val="496E701C"/>
    <w:rsid w:val="4BF50348"/>
    <w:rsid w:val="4C134676"/>
    <w:rsid w:val="4EC4195E"/>
    <w:rsid w:val="4EFD071B"/>
    <w:rsid w:val="4F09699E"/>
    <w:rsid w:val="4F212BF5"/>
    <w:rsid w:val="4FF27F05"/>
    <w:rsid w:val="519B16B0"/>
    <w:rsid w:val="52D914E3"/>
    <w:rsid w:val="534955E2"/>
    <w:rsid w:val="537F7B8D"/>
    <w:rsid w:val="53DD5AF1"/>
    <w:rsid w:val="55E118F5"/>
    <w:rsid w:val="56442820"/>
    <w:rsid w:val="575A28B8"/>
    <w:rsid w:val="57D153FE"/>
    <w:rsid w:val="57F86A62"/>
    <w:rsid w:val="588B70D4"/>
    <w:rsid w:val="58A21419"/>
    <w:rsid w:val="5BA34F02"/>
    <w:rsid w:val="5DB0630A"/>
    <w:rsid w:val="5DCB787D"/>
    <w:rsid w:val="5E2101D9"/>
    <w:rsid w:val="5EC74C4A"/>
    <w:rsid w:val="5F7971FD"/>
    <w:rsid w:val="605469BE"/>
    <w:rsid w:val="60EA53FD"/>
    <w:rsid w:val="62557F59"/>
    <w:rsid w:val="627428F4"/>
    <w:rsid w:val="6299249C"/>
    <w:rsid w:val="6456421D"/>
    <w:rsid w:val="65D57584"/>
    <w:rsid w:val="65DF4689"/>
    <w:rsid w:val="679E6ED6"/>
    <w:rsid w:val="67EB4FC1"/>
    <w:rsid w:val="68471D45"/>
    <w:rsid w:val="68B718E6"/>
    <w:rsid w:val="693A44DE"/>
    <w:rsid w:val="694C599F"/>
    <w:rsid w:val="6A5F0E99"/>
    <w:rsid w:val="6A976F56"/>
    <w:rsid w:val="6C7A7686"/>
    <w:rsid w:val="6CFA642E"/>
    <w:rsid w:val="6E0647DC"/>
    <w:rsid w:val="6E7716CA"/>
    <w:rsid w:val="6E935777"/>
    <w:rsid w:val="6EA856AE"/>
    <w:rsid w:val="6ED02555"/>
    <w:rsid w:val="715E5024"/>
    <w:rsid w:val="72902165"/>
    <w:rsid w:val="72BD44DD"/>
    <w:rsid w:val="731E391A"/>
    <w:rsid w:val="76734034"/>
    <w:rsid w:val="768B0D8B"/>
    <w:rsid w:val="7BA12DE1"/>
    <w:rsid w:val="7C34495E"/>
    <w:rsid w:val="7D1A1D26"/>
    <w:rsid w:val="7D4228FA"/>
    <w:rsid w:val="7E021E4E"/>
    <w:rsid w:val="7E4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F7671"/>
  <w15:docId w15:val="{C28BEEED-9AE2-4CA4-9F54-E417037C7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BodyText">
    <w:name w:val="Body Text"/>
    <w:basedOn w:val="Normal"/>
    <w:link w:val="BodyTextChar"/>
    <w:uiPriority w:val="99"/>
    <w:qFormat/>
    <w:pPr>
      <w:spacing w:after="120"/>
    </w:pPr>
    <w:rPr>
      <w:rFonts w:eastAsia="Malgun Gothic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paragraph" w:styleId="ListNumber3">
    <w:name w:val="List Number 3"/>
    <w:basedOn w:val="Normal"/>
    <w:qFormat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BlockText">
    <w:name w:val="Block Text"/>
    <w:basedOn w:val="Normal"/>
    <w:qFormat/>
    <w:pPr>
      <w:spacing w:after="120"/>
      <w:ind w:left="1440" w:right="1440"/>
    </w:pPr>
    <w:rPr>
      <w:rFonts w:eastAsia="MS Mincho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lang w:eastAsia="zh-CN"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rFonts w:ascii="Times New Roman" w:eastAsia="SimSu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basedOn w:val="DefaultParagraphFon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Typewriter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link w:val="ZAChar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0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10">
    <w:name w:val="修订1"/>
    <w:hidden/>
    <w:uiPriority w:val="99"/>
    <w:semiHidden/>
    <w:qFormat/>
    <w:rPr>
      <w:rFonts w:ascii="Times New Roman" w:eastAsia="Malgun Gothic" w:hAnsi="Times New Roman"/>
      <w:lang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Malgun Gothic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msoins0">
    <w:name w:val="msoins"/>
    <w:qFormat/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qFormat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11">
    <w:name w:val="明显强调1"/>
    <w:uiPriority w:val="21"/>
    <w:qFormat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qFormat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/>
      <w:lang w:val="nb-NO" w:eastAsia="zh-CN"/>
    </w:rPr>
  </w:style>
  <w:style w:type="paragraph" w:customStyle="1" w:styleId="BL">
    <w:name w:val="BL"/>
    <w:basedOn w:val="Normal"/>
    <w:qFormat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qFormat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Meetingcaption">
    <w:name w:val="Meeting caption"/>
    <w:basedOn w:val="Normal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TableGrid1">
    <w:name w:val="Table Grid1"/>
    <w:basedOn w:val="TableNormal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ar">
    <w:name w:val="TAC Car"/>
    <w:qFormat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Pr>
      <w:rFonts w:ascii="Arial" w:eastAsia="SimSun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hAnsi="Times New Roman"/>
      <w:lang w:val="en-GB" w:eastAsia="zh-CN"/>
    </w:rPr>
  </w:style>
  <w:style w:type="paragraph" w:customStyle="1" w:styleId="Note">
    <w:name w:val="Note"/>
    <w:basedOn w:val="Normal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TableStyle1">
    <w:name w:val="Table Style1"/>
    <w:basedOn w:val="TableNormal"/>
    <w:qFormat/>
    <w:rPr>
      <w:rFonts w:ascii="Times New Roman" w:eastAsia="MS Mincho" w:hAnsi="Times New Roman"/>
      <w:lang w:eastAsia="en-US"/>
    </w:rPr>
    <w:tblPr/>
  </w:style>
  <w:style w:type="paragraph" w:customStyle="1" w:styleId="Bullet">
    <w:name w:val="Bullet"/>
    <w:basedOn w:val="Normal"/>
    <w:qFormat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val="en-US" w:eastAsia="ja-JP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qFormat/>
    <w:rPr>
      <w:rFonts w:ascii="Times New Roman" w:eastAsia="Batang" w:hAnsi="Times New Roman"/>
      <w:lang w:eastAsia="en-US"/>
    </w:rPr>
  </w:style>
  <w:style w:type="paragraph" w:customStyle="1" w:styleId="111">
    <w:name w:val="修订111"/>
    <w:hidden/>
    <w:semiHidden/>
    <w:qFormat/>
    <w:rPr>
      <w:rFonts w:ascii="Times New Roman" w:eastAsia="Batang" w:hAnsi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zh-CN"/>
    </w:rPr>
  </w:style>
  <w:style w:type="paragraph" w:customStyle="1" w:styleId="a2">
    <w:name w:val="変更箇所"/>
    <w:hidden/>
    <w:semiHidden/>
    <w:qFormat/>
    <w:rPr>
      <w:rFonts w:ascii="Times New Roman" w:eastAsia="MS Mincho" w:hAnsi="Times New Roman"/>
      <w:lang w:eastAsia="en-US"/>
    </w:rPr>
  </w:style>
  <w:style w:type="paragraph" w:customStyle="1" w:styleId="NB2">
    <w:name w:val="NB2"/>
    <w:basedOn w:val="ZG"/>
    <w:qFormat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qFormat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eastAsia="MS Mincho" w:hAnsi="Times New Roman"/>
      <w:lang w:val="en-GB" w:eastAsia="zh-CN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TableNormal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qFormat/>
    <w:pPr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qFormat/>
    <w:rPr>
      <w:color w:val="808080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table" w:customStyle="1" w:styleId="TableGrid71">
    <w:name w:val="Table Grid71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2">
    <w:name w:val="不明显参考1"/>
    <w:uiPriority w:val="31"/>
    <w:qFormat/>
    <w:rPr>
      <w:smallCaps/>
      <w:color w:val="5A5A5A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SimSun" w:hAnsi="Times New Roman"/>
      <w:lang w:val="en-GB" w:eastAsia="en-GB"/>
    </w:rPr>
  </w:style>
  <w:style w:type="paragraph" w:customStyle="1" w:styleId="B2">
    <w:name w:val="B2+"/>
    <w:basedOn w:val="B2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B1">
    <w:name w:val="TB1"/>
    <w:basedOn w:val="Normal"/>
    <w:qFormat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Normal"/>
    <w:qFormat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Heading1Char3">
    <w:name w:val="Heading 1 Char3"/>
    <w:qFormat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link w:val="Caption"/>
    <w:qFormat/>
    <w:locked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1">
    <w:name w:val="Table Grid11"/>
    <w:basedOn w:val="TableNormal"/>
    <w:uiPriority w:val="39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font4">
    <w:name w:val="font4"/>
    <w:basedOn w:val="DefaultParagraphFont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Malgun Gothic" w:hAnsi="Times New Roman"/>
      <w:i/>
      <w:lang w:val="en-GB" w:eastAsia="zh-CN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Osaka" w:hAnsi="Times New Roman"/>
      <w:color w:val="000000"/>
      <w:lang w:val="en-GB" w:eastAsia="zh-CN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MS Mincho" w:hAnsi="Times New Roman"/>
      <w:lang w:val="en-GB" w:eastAsia="en-GB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algun Gothic" w:hAnsi="Courier New"/>
      <w:lang w:val="nb-NO" w:eastAsia="zh-CN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Malgun Gothic" w:hAnsi="Times New Roman"/>
      <w:lang w:val="en-GB" w:eastAsia="zh-CN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-PAGE-">
    <w:name w:val="- PAGE -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PageXofY">
    <w:name w:val="Page X of Y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reatedby">
    <w:name w:val="Created by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reatedon">
    <w:name w:val="Created on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Lastprinted">
    <w:name w:val="Last printed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Lastsavedby">
    <w:name w:val="Last saved by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Filename">
    <w:name w:val="Filename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Filenameandpath">
    <w:name w:val="Filename and path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AuthorPageDate">
    <w:name w:val="Author  Page #  Date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onfidentialPageDate">
    <w:name w:val="Confidential  Page #  Date"/>
    <w:qFormat/>
    <w:rPr>
      <w:rFonts w:ascii="Times New Roman" w:eastAsia="Malgun Gothic" w:hAnsi="Times New Roman"/>
      <w:sz w:val="24"/>
      <w:szCs w:val="24"/>
      <w:lang w:eastAsia="ko-KR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Theme="minorEastAsia" w:hAnsi="Arial"/>
      <w:b/>
      <w:lang w:val="en-US" w:eastAsia="ja-JP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color w:val="000000"/>
      <w:sz w:val="16"/>
      <w:szCs w:val="16"/>
      <w:lang w:eastAsia="en-GB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a4">
    <w:name w:val="吹き出し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14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0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ko-KR"/>
    </w:rPr>
  </w:style>
  <w:style w:type="paragraph" w:customStyle="1" w:styleId="a5">
    <w:name w:val="样式 页眉"/>
    <w:basedOn w:val="Header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 w:cs="Calibri"/>
      <w:sz w:val="22"/>
      <w:szCs w:val="22"/>
      <w:lang w:val="en-US" w:eastAsia="en-US"/>
    </w:rPr>
  </w:style>
  <w:style w:type="character" w:customStyle="1" w:styleId="Char">
    <w:name w:val="样式 页眉 Char"/>
    <w:link w:val="a5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B1Char1">
    <w:name w:val="B1 Char1"/>
    <w:qFormat/>
    <w:rPr>
      <w:lang w:val="en-GB"/>
    </w:rPr>
  </w:style>
  <w:style w:type="paragraph" w:customStyle="1" w:styleId="31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link w:val="enumlev1"/>
    <w:qFormat/>
    <w:rPr>
      <w:rFonts w:ascii="Times New Roman" w:hAnsi="Times New Roman"/>
      <w:sz w:val="24"/>
      <w:lang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Normal"/>
    <w:qFormat/>
    <w:pPr>
      <w:numPr>
        <w:numId w:val="9"/>
      </w:numPr>
      <w:spacing w:beforeLines="50" w:afterLines="50"/>
      <w:jc w:val="center"/>
    </w:pPr>
    <w:rPr>
      <w:rFonts w:ascii="Times New Roman" w:eastAsia="Yu Mincho" w:hAnsi="Times New Roman"/>
      <w:b/>
      <w:lang w:eastAsia="zh-CN"/>
    </w:rPr>
  </w:style>
  <w:style w:type="paragraph" w:customStyle="1" w:styleId="a0">
    <w:name w:val="插图题注"/>
    <w:next w:val="Normal"/>
    <w:qFormat/>
    <w:pPr>
      <w:numPr>
        <w:numId w:val="10"/>
      </w:numPr>
      <w:jc w:val="center"/>
    </w:pPr>
    <w:rPr>
      <w:rFonts w:ascii="Times New Roman" w:eastAsia="Yu Mincho" w:hAnsi="Times New Roman"/>
      <w:b/>
      <w:lang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eastAsia="en-US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eastAsia="SimSun" w:hAnsi="Times New Roman"/>
      <w:lang w:eastAsia="en-US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val="en-GB"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5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7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2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ellengitternetz11">
    <w:name w:val="Tabellengitternetz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rFonts w:ascii="Times New Roman" w:eastAsia="SimSu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2">
    <w:name w:val="修订2"/>
    <w:hidden/>
    <w:semiHidden/>
    <w:qFormat/>
    <w:rPr>
      <w:rFonts w:ascii="Times New Roman" w:eastAsia="Batang" w:hAnsi="Times New Roman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2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eastAsia="ja-JP"/>
    </w:rPr>
  </w:style>
  <w:style w:type="paragraph" w:customStyle="1" w:styleId="60">
    <w:name w:val="吹き出し6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Normal"/>
    <w:link w:val="Table1"/>
    <w:qFormat/>
    <w:pPr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val="en-GB" w:eastAsia="en-US"/>
    </w:rPr>
  </w:style>
  <w:style w:type="paragraph" w:customStyle="1" w:styleId="ColorfulList-Accent11">
    <w:name w:val="Colorful List - Accent 1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ColorfulShading-Accent11">
    <w:name w:val="Colorful Shading - Accent 11"/>
    <w:hidden/>
    <w:semiHidden/>
    <w:qFormat/>
    <w:rPr>
      <w:rFonts w:ascii="Times New Roman" w:eastAsia="Batang" w:hAnsi="Times New Roman"/>
      <w:lang w:eastAsia="en-US"/>
    </w:rPr>
  </w:style>
  <w:style w:type="table" w:customStyle="1" w:styleId="TableGrid41">
    <w:name w:val="Table Grid41"/>
    <w:basedOn w:val="TableNormal"/>
    <w:qFormat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3">
    <w:name w:val="不明显参考11"/>
    <w:uiPriority w:val="31"/>
    <w:qFormat/>
    <w:rPr>
      <w:smallCaps/>
      <w:color w:val="5A5A5A"/>
    </w:rPr>
  </w:style>
  <w:style w:type="paragraph" w:customStyle="1" w:styleId="114">
    <w:name w:val="修订11"/>
    <w:hidden/>
    <w:semiHidden/>
    <w:qFormat/>
    <w:rPr>
      <w:rFonts w:ascii="Times New Roman" w:eastAsia="Batang" w:hAnsi="Times New Roman"/>
      <w:lang w:eastAsia="en-US"/>
    </w:rPr>
  </w:style>
  <w:style w:type="paragraph" w:customStyle="1" w:styleId="TOC11">
    <w:name w:val="TOC 标题1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15">
    <w:name w:val="明显强调11"/>
    <w:uiPriority w:val="21"/>
    <w:qFormat/>
    <w:rPr>
      <w:b/>
      <w:bCs/>
      <w:i/>
      <w:iCs/>
      <w:color w:val="4F81BD"/>
    </w:rPr>
  </w:style>
  <w:style w:type="paragraph" w:customStyle="1" w:styleId="19">
    <w:name w:val="正文1"/>
    <w:qFormat/>
    <w:pPr>
      <w:jc w:val="both"/>
    </w:pPr>
    <w:rPr>
      <w:rFonts w:ascii="SimSun" w:eastAsia="SimSun" w:hAnsi="SimSun" w:cs="SimSun"/>
      <w:kern w:val="2"/>
      <w:sz w:val="21"/>
      <w:szCs w:val="21"/>
      <w:lang w:val="en-US" w:eastAsia="zh-CN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customStyle="1" w:styleId="1a">
    <w:name w:val="网格型1"/>
    <w:basedOn w:val="TableNormal"/>
    <w:uiPriority w:val="39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0pt">
    <w:name w:val="Normal + After:  0 pt"/>
    <w:basedOn w:val="Normal"/>
    <w:qFormat/>
    <w:pPr>
      <w:spacing w:after="0"/>
    </w:pPr>
  </w:style>
  <w:style w:type="paragraph" w:customStyle="1" w:styleId="Norma">
    <w:name w:val="Norma"/>
    <w:basedOn w:val="Heading1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eading3Char1">
    <w:name w:val="Heading 3 Char1"/>
    <w:qFormat/>
    <w:rPr>
      <w:rFonts w:ascii="Arial" w:hAnsi="Arial"/>
      <w:sz w:val="28"/>
      <w:lang w:eastAsia="en-US"/>
    </w:rPr>
  </w:style>
  <w:style w:type="character" w:customStyle="1" w:styleId="ZAChar">
    <w:name w:val="ZA Char"/>
    <w:basedOn w:val="DefaultParagraphFont"/>
    <w:link w:val="ZA"/>
    <w:qFormat/>
    <w:rPr>
      <w:rFonts w:ascii="Arial" w:hAnsi="Arial"/>
      <w:sz w:val="40"/>
      <w:lang w:val="en-GB" w:eastAsia="en-US"/>
    </w:rPr>
  </w:style>
  <w:style w:type="paragraph" w:customStyle="1" w:styleId="tah0">
    <w:name w:val="tah"/>
    <w:basedOn w:val="Normal"/>
    <w:qFormat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table" w:customStyle="1" w:styleId="TableGrid76">
    <w:name w:val="Table Grid76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A6AAB-DDBC-4BD6-9627-D233EB32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1170</Words>
  <Characters>6675</Characters>
  <Application>Microsoft Office Word</Application>
  <DocSecurity>0</DocSecurity>
  <Lines>55</Lines>
  <Paragraphs>15</Paragraphs>
  <ScaleCrop>false</ScaleCrop>
  <Company>3GPP Support Team</Company>
  <LinksUpToDate>false</LinksUpToDate>
  <CharactersWithSpaces>7830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385</cp:revision>
  <cp:lastPrinted>2411-12-31T15:59:00Z</cp:lastPrinted>
  <dcterms:created xsi:type="dcterms:W3CDTF">2020-02-03T08:32:00Z</dcterms:created>
  <dcterms:modified xsi:type="dcterms:W3CDTF">2024-08-29T12:20:00Z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052EF2A023384B07ABF8ADEFF806CE44</vt:lpwstr>
  </property>
</Properties>
</file>